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50055D9" w:rsidR="001E41F3" w:rsidRDefault="001E41F3" w:rsidP="00F34790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F34790" w:rsidRPr="00F34790">
        <w:rPr>
          <w:b/>
          <w:noProof/>
          <w:sz w:val="24"/>
        </w:rPr>
        <w:t>TSG-RAN WG3 #124</w:t>
      </w:r>
      <w:r>
        <w:rPr>
          <w:b/>
          <w:i/>
          <w:noProof/>
          <w:sz w:val="28"/>
        </w:rPr>
        <w:tab/>
      </w:r>
      <w:r w:rsidR="00F34790" w:rsidRPr="00F34790">
        <w:rPr>
          <w:rFonts w:hint="eastAsia"/>
          <w:b/>
          <w:noProof/>
          <w:sz w:val="24"/>
        </w:rPr>
        <w:t>R3-24</w:t>
      </w:r>
      <w:r w:rsidR="009560F0">
        <w:rPr>
          <w:b/>
          <w:noProof/>
          <w:sz w:val="24"/>
        </w:rPr>
        <w:t>3156</w:t>
      </w:r>
    </w:p>
    <w:p w14:paraId="7CB45193" w14:textId="31C5847E" w:rsidR="001E41F3" w:rsidRDefault="00F34790" w:rsidP="00F34790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F34790">
        <w:rPr>
          <w:b/>
          <w:noProof/>
          <w:sz w:val="24"/>
        </w:rPr>
        <w:t>Fukuoka, Japan,20th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4B113E" w:rsidR="001E41F3" w:rsidRPr="00410371" w:rsidRDefault="00F347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38.4</w:t>
            </w:r>
            <w:r w:rsidR="00DE304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CE9D9" w:rsidR="001E41F3" w:rsidRPr="00410371" w:rsidRDefault="007C464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F02E0" w:rsidR="001E41F3" w:rsidRPr="00410371" w:rsidRDefault="001E41F3" w:rsidP="00F3479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FD4F85" w:rsidR="001E41F3" w:rsidRPr="00410371" w:rsidRDefault="00F746BD" w:rsidP="009562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5622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B20C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95622C"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0B20C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95622C" w:rsidRPr="0095622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88B970" w:rsidR="00F25D98" w:rsidRDefault="005140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EF747" w:rsidR="001E41F3" w:rsidRDefault="00DE3049" w:rsidP="003248AA">
            <w:pPr>
              <w:pStyle w:val="CRCoverPage"/>
              <w:spacing w:after="0"/>
              <w:rPr>
                <w:noProof/>
              </w:rPr>
            </w:pPr>
            <w:r w:rsidRPr="00234222">
              <w:rPr>
                <w:noProof/>
              </w:rPr>
              <w:t>Support of Emergency Se</w:t>
            </w:r>
            <w:r w:rsidR="003E5AAF">
              <w:rPr>
                <w:noProof/>
              </w:rPr>
              <w:t>rvices Support Indicator over Xn</w:t>
            </w:r>
            <w:r w:rsidRPr="00234222">
              <w:rPr>
                <w:noProof/>
              </w:rPr>
              <w:t xml:space="preserve"> interface</w:t>
            </w:r>
            <w:r w:rsidR="003E5AAF">
              <w:rPr>
                <w:noProof/>
              </w:rPr>
              <w:t>-R16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42B47C" w:rsidR="001E41F3" w:rsidRDefault="007037B1" w:rsidP="007310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37B1">
              <w:rPr>
                <w:lang w:eastAsia="zh-CN"/>
              </w:rPr>
              <w:t>ZTE, China Telecommunication,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482FD" w:rsidR="001E41F3" w:rsidRDefault="007310BB" w:rsidP="007310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2125D" w:rsidR="001E41F3" w:rsidRDefault="003E5AAF" w:rsidP="009C0E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CE52F" w:rsidR="001E41F3" w:rsidRDefault="0073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B4087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8B5EA6" w:rsidR="001E41F3" w:rsidRDefault="00B925D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B8BE19" w:rsidR="001E41F3" w:rsidRDefault="0073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07511A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1AAB12" w:rsidR="001E41F3" w:rsidRPr="00652907" w:rsidRDefault="000E1818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As in the disucsson paper (</w:t>
            </w:r>
            <w:r w:rsidRPr="00EC7DA5">
              <w:rPr>
                <w:lang w:eastAsia="zh-CN"/>
              </w:rPr>
              <w:t>R3-243149</w:t>
            </w:r>
            <w:r>
              <w:rPr>
                <w:lang w:eastAsia="zh-CN"/>
              </w:rPr>
              <w:t>), p</w:t>
            </w:r>
            <w:r>
              <w:rPr>
                <w:rFonts w:hint="eastAsia"/>
                <w:lang w:eastAsia="zh-CN"/>
              </w:rPr>
              <w:t>er TS23.501 clause 5.16.4.1</w:t>
            </w:r>
            <w:r w:rsidRPr="00D0345D">
              <w:rPr>
                <w:lang w:eastAsia="zh-CN"/>
              </w:rPr>
              <w:t>, AMF signals that the corresponding RAT is restricted for Emergency Services Support to the Master RAN Node</w:t>
            </w:r>
            <w:r>
              <w:rPr>
                <w:rFonts w:hint="eastAsia"/>
                <w:lang w:eastAsia="zh-CN"/>
              </w:rPr>
              <w:t xml:space="preserve"> i</w:t>
            </w:r>
            <w:r w:rsidRPr="00D0345D">
              <w:rPr>
                <w:lang w:eastAsia="zh-CN"/>
              </w:rPr>
              <w:t>f a certain RAT is restricted for Emergency Services</w:t>
            </w:r>
            <w:r>
              <w:rPr>
                <w:rFonts w:hint="eastAsia"/>
                <w:lang w:eastAsia="zh-CN"/>
              </w:rPr>
              <w:t xml:space="preserve">. However, this indicator is missing in handover request messages. The </w:t>
            </w: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node could not determine</w:t>
            </w:r>
            <w:r w:rsidRPr="00AA63B6">
              <w:rPr>
                <w:lang w:eastAsia="zh-CN"/>
              </w:rPr>
              <w:t xml:space="preserve"> whether to set up Dual Connectivity for Emergency Services</w:t>
            </w:r>
            <w:r>
              <w:rPr>
                <w:rFonts w:hint="eastAsia"/>
                <w:lang w:eastAsia="zh-CN"/>
              </w:rPr>
              <w:t xml:space="preserve"> after handover. Therefore, it is need to introduce a new </w:t>
            </w:r>
            <w:r w:rsidRPr="00D0345D">
              <w:rPr>
                <w:lang w:eastAsia="zh-CN"/>
              </w:rPr>
              <w:t>mergency Services Support</w:t>
            </w:r>
            <w:r>
              <w:rPr>
                <w:rFonts w:hint="eastAsia"/>
                <w:lang w:eastAsia="zh-CN"/>
              </w:rPr>
              <w:t xml:space="preserve"> indicator in XnAP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B376C" w14:textId="77777777" w:rsidR="000E1818" w:rsidRDefault="000E1818" w:rsidP="000E1818">
            <w:pPr>
              <w:jc w:val="both"/>
              <w:rPr>
                <w:lang w:eastAsia="zh-CN"/>
              </w:rPr>
            </w:pPr>
            <w:r w:rsidRPr="0077776D">
              <w:rPr>
                <w:rFonts w:hint="eastAsia"/>
                <w:lang w:eastAsia="zh-CN"/>
              </w:rPr>
              <w:t>T</w:t>
            </w:r>
            <w:r w:rsidRPr="0077776D">
              <w:rPr>
                <w:lang w:eastAsia="zh-CN"/>
              </w:rPr>
              <w:t xml:space="preserve">o introduce </w:t>
            </w:r>
            <w:r w:rsidRPr="0077776D">
              <w:rPr>
                <w:rFonts w:hint="eastAsia"/>
                <w:lang w:eastAsia="zh-CN"/>
              </w:rPr>
              <w:t xml:space="preserve">a new </w:t>
            </w:r>
            <w:r>
              <w:rPr>
                <w:rFonts w:hint="eastAsia"/>
                <w:lang w:eastAsia="zh-CN"/>
              </w:rPr>
              <w:t xml:space="preserve">new </w:t>
            </w:r>
            <w:r>
              <w:rPr>
                <w:lang w:eastAsia="zh-CN"/>
              </w:rPr>
              <w:t>e</w:t>
            </w:r>
            <w:r w:rsidRPr="00D0345D">
              <w:rPr>
                <w:lang w:eastAsia="zh-CN"/>
              </w:rPr>
              <w:t>mergency Services Support</w:t>
            </w:r>
            <w:r>
              <w:rPr>
                <w:rFonts w:hint="eastAsia"/>
                <w:lang w:eastAsia="zh-CN"/>
              </w:rPr>
              <w:t xml:space="preserve"> indicator in </w:t>
            </w:r>
          </w:p>
          <w:p w14:paraId="1B1A2DE3" w14:textId="77777777" w:rsidR="000E1818" w:rsidRDefault="000E1818" w:rsidP="000E1818">
            <w:pPr>
              <w:pStyle w:val="af2"/>
              <w:numPr>
                <w:ilvl w:val="0"/>
                <w:numId w:val="4"/>
              </w:numPr>
              <w:ind w:firstLineChars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Handover Request message</w:t>
            </w:r>
          </w:p>
          <w:p w14:paraId="565F167C" w14:textId="77777777" w:rsidR="000E1818" w:rsidRDefault="000E1818" w:rsidP="000E1818">
            <w:pPr>
              <w:pStyle w:val="af2"/>
              <w:numPr>
                <w:ilvl w:val="0"/>
                <w:numId w:val="4"/>
              </w:numPr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SN addition requet messge</w:t>
            </w:r>
          </w:p>
          <w:p w14:paraId="18EE75A8" w14:textId="77777777" w:rsidR="000E1818" w:rsidRDefault="000E1818" w:rsidP="000E1818">
            <w:pPr>
              <w:pStyle w:val="af2"/>
              <w:numPr>
                <w:ilvl w:val="0"/>
                <w:numId w:val="4"/>
              </w:numPr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SN modification request messge</w:t>
            </w:r>
          </w:p>
          <w:p w14:paraId="0F246302" w14:textId="77777777" w:rsidR="000E1818" w:rsidRPr="0077776D" w:rsidRDefault="000E1818" w:rsidP="000E1818">
            <w:pPr>
              <w:pStyle w:val="af2"/>
              <w:numPr>
                <w:ilvl w:val="0"/>
                <w:numId w:val="4"/>
              </w:numPr>
              <w:ind w:firstLineChars="0"/>
              <w:jc w:val="both"/>
              <w:rPr>
                <w:lang w:eastAsia="zh-CN"/>
              </w:rPr>
            </w:pPr>
            <w:r w:rsidRPr="00631EA0">
              <w:rPr>
                <w:lang w:eastAsia="zh-CN"/>
              </w:rPr>
              <w:t>UE Context Information Retrieve UE Context Response</w:t>
            </w:r>
          </w:p>
          <w:p w14:paraId="2C7E7BD9" w14:textId="77777777" w:rsidR="00734315" w:rsidRPr="00231F4F" w:rsidRDefault="00734315" w:rsidP="00734315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0B620462" w14:textId="77777777" w:rsidR="00734315" w:rsidRDefault="00734315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4A4EE131" w14:textId="77777777" w:rsidR="00734315" w:rsidRDefault="00734315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31C656EC" w14:textId="04780C0A" w:rsidR="001E41F3" w:rsidRDefault="00734315" w:rsidP="00CA2820">
            <w:pPr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This CR only has an impact on the </w:t>
            </w:r>
            <w:r w:rsidR="007314E3" w:rsidRPr="00D0345D">
              <w:rPr>
                <w:lang w:eastAsia="zh-CN"/>
              </w:rPr>
              <w:t>Emergency Services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FE7D0" w:rsidR="001E41F3" w:rsidRPr="007D4FC4" w:rsidRDefault="00AA63B6" w:rsidP="00CA2820">
            <w:pPr>
              <w:jc w:val="both"/>
              <w:rPr>
                <w:noProof/>
              </w:rPr>
            </w:pPr>
            <w:r w:rsidRPr="00AA63B6">
              <w:rPr>
                <w:lang w:eastAsia="zh-CN"/>
              </w:rPr>
              <w:t xml:space="preserve">the RAN node </w:t>
            </w:r>
            <w:r>
              <w:rPr>
                <w:rFonts w:hint="eastAsia"/>
                <w:lang w:eastAsia="zh-CN"/>
              </w:rPr>
              <w:t xml:space="preserve">could not </w:t>
            </w:r>
            <w:r w:rsidRPr="00AA63B6">
              <w:rPr>
                <w:lang w:eastAsia="zh-CN"/>
              </w:rPr>
              <w:t>determine whether to set up Dual Connectivity for Emergency Services</w:t>
            </w:r>
            <w:r w:rsidR="009D345A">
              <w:rPr>
                <w:rFonts w:hint="eastAsia"/>
                <w:lang w:eastAsia="zh-CN"/>
              </w:rPr>
              <w:t xml:space="preserve"> after handover</w:t>
            </w:r>
            <w:r w:rsidR="00B3388C">
              <w:rPr>
                <w:rFonts w:hint="eastAsia"/>
                <w:lang w:eastAsia="zh-CN"/>
              </w:rPr>
              <w:t xml:space="preserve"> if </w:t>
            </w:r>
            <w:r w:rsidR="00B3388C" w:rsidRPr="00D0345D">
              <w:rPr>
                <w:lang w:eastAsia="zh-CN"/>
              </w:rPr>
              <w:t>a certain RAT is restricted for Emergency Services</w:t>
            </w:r>
            <w:r w:rsidR="009701E9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F732" w:rsidR="001E41F3" w:rsidRDefault="000E1818" w:rsidP="00804F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8.2.1, 8.2.4, 8.3.1, 8.3.3, </w:t>
            </w:r>
            <w:r>
              <w:rPr>
                <w:rFonts w:hint="eastAsia"/>
                <w:noProof/>
                <w:lang w:eastAsia="zh-CN"/>
              </w:rPr>
              <w:t>9.1.1.1, 9.2.3.xxx</w:t>
            </w:r>
            <w:r w:rsidRPr="00631EA0">
              <w:rPr>
                <w:noProof/>
                <w:highlight w:val="yellow"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5001E4" w:rsidR="001E41F3" w:rsidRDefault="00FE4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7F5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696355" w:rsidR="001E41F3" w:rsidRDefault="00AE6AF2" w:rsidP="00AE6A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1152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BEB2A" w:rsidR="001E41F3" w:rsidRDefault="00AE1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096EF7" w:rsidR="001E41F3" w:rsidRDefault="00AE1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143D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68D75" w14:textId="77777777" w:rsidR="00371FC1" w:rsidRDefault="00371FC1" w:rsidP="005140F6"/>
    <w:p w14:paraId="61176228" w14:textId="77777777" w:rsidR="00371FC1" w:rsidRDefault="00371FC1" w:rsidP="00371FC1"/>
    <w:p w14:paraId="591D8B78" w14:textId="77777777" w:rsidR="00371FC1" w:rsidRPr="00283AA6" w:rsidRDefault="00371FC1" w:rsidP="00371FC1">
      <w:pPr>
        <w:pStyle w:val="3"/>
      </w:pPr>
      <w:bookmarkStart w:id="1" w:name="_Toc20955048"/>
      <w:bookmarkStart w:id="2" w:name="_Toc29991094"/>
      <w:bookmarkStart w:id="3" w:name="_Toc36555245"/>
      <w:bookmarkStart w:id="4" w:name="_Toc45107355"/>
      <w:bookmarkStart w:id="5" w:name="_Toc45900480"/>
      <w:bookmarkStart w:id="6" w:name="_Toc45900916"/>
      <w:bookmarkStart w:id="7" w:name="_Toc64446540"/>
      <w:bookmarkStart w:id="8" w:name="_Toc74149711"/>
      <w:bookmarkStart w:id="9" w:name="_Toc88652953"/>
      <w:bookmarkStart w:id="10" w:name="_Toc162616785"/>
      <w:r w:rsidRPr="00283AA6">
        <w:t>8.2.1</w:t>
      </w:r>
      <w:r w:rsidRPr="00283AA6"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7C6CDC" w14:textId="77777777" w:rsidR="00371FC1" w:rsidRPr="00283AA6" w:rsidRDefault="00371FC1" w:rsidP="00371FC1">
      <w:pPr>
        <w:pStyle w:val="4"/>
      </w:pPr>
      <w:bookmarkStart w:id="11" w:name="_Toc20955049"/>
      <w:bookmarkStart w:id="12" w:name="_Toc29991095"/>
      <w:bookmarkStart w:id="13" w:name="_Toc36555246"/>
      <w:bookmarkStart w:id="14" w:name="_Toc45107356"/>
      <w:bookmarkStart w:id="15" w:name="_Toc45900481"/>
      <w:bookmarkStart w:id="16" w:name="_Toc45900917"/>
      <w:bookmarkStart w:id="17" w:name="_Toc64446541"/>
      <w:bookmarkStart w:id="18" w:name="_Toc74149712"/>
      <w:bookmarkStart w:id="19" w:name="_Toc88652954"/>
      <w:bookmarkStart w:id="20" w:name="_Toc162616786"/>
      <w:r w:rsidRPr="00283AA6">
        <w:t>8.2.1.1</w:t>
      </w:r>
      <w:r w:rsidRPr="00283AA6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282E4EE" w14:textId="77777777" w:rsidR="00371FC1" w:rsidRPr="00FD0425" w:rsidRDefault="00371FC1" w:rsidP="00371FC1">
      <w:bookmarkStart w:id="21" w:name="_Toc20955050"/>
      <w:bookmarkStart w:id="22" w:name="_Toc29991096"/>
      <w:bookmarkStart w:id="23" w:name="_Toc36555247"/>
      <w:bookmarkStart w:id="24" w:name="_Toc45107357"/>
      <w:bookmarkStart w:id="25" w:name="_Toc45900482"/>
      <w:bookmarkStart w:id="26" w:name="_Toc45900918"/>
      <w:bookmarkStart w:id="27" w:name="_Toc64446542"/>
      <w:bookmarkStart w:id="28" w:name="_Toc74149713"/>
      <w:bookmarkStart w:id="29" w:name="_Toc88652955"/>
      <w:bookmarkStart w:id="30" w:name="_Toc162616787"/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62954CFC" w14:textId="77777777" w:rsidR="00371FC1" w:rsidRPr="00FD0425" w:rsidRDefault="00371FC1" w:rsidP="00371FC1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4A3CBBDF" w14:textId="77777777" w:rsidR="00371FC1" w:rsidRPr="00283AA6" w:rsidRDefault="00371FC1" w:rsidP="00371FC1">
      <w:pPr>
        <w:pStyle w:val="4"/>
      </w:pPr>
      <w:r w:rsidRPr="00283AA6">
        <w:t>8.2.1.2</w:t>
      </w:r>
      <w:r w:rsidRPr="00283AA6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700289D" w14:textId="77777777" w:rsidR="00371FC1" w:rsidRPr="00283AA6" w:rsidRDefault="00371FC1" w:rsidP="00371FC1">
      <w:pPr>
        <w:pStyle w:val="TH"/>
      </w:pPr>
      <w:r w:rsidRPr="00283AA6">
        <w:object w:dxaOrig="6840" w:dyaOrig="2520" w14:anchorId="32E51C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6.7pt" o:ole="">
            <v:imagedata r:id="rId13" o:title=""/>
          </v:shape>
          <o:OLEObject Type="Embed" ProgID="Visio.Drawing.15" ShapeID="_x0000_i1025" DrawAspect="Content" ObjectID="_1776757524" r:id="rId14"/>
        </w:object>
      </w:r>
    </w:p>
    <w:p w14:paraId="7C22D743" w14:textId="77777777" w:rsidR="00371FC1" w:rsidRPr="00283AA6" w:rsidRDefault="00371FC1" w:rsidP="00371FC1">
      <w:pPr>
        <w:pStyle w:val="TF"/>
      </w:pPr>
      <w:r w:rsidRPr="00283AA6">
        <w:t>Figure 8.2.1.2-1: Handover Preparation, successful operation</w:t>
      </w:r>
    </w:p>
    <w:p w14:paraId="5FA92970" w14:textId="77777777" w:rsidR="00371FC1" w:rsidRDefault="00371FC1" w:rsidP="00371FC1">
      <w:r>
        <w:t>//////////////////////////////////////////////////////////////irrelevant operations skipped/////////////////////////////////////////////////////////////////////</w:t>
      </w:r>
    </w:p>
    <w:p w14:paraId="77A79084" w14:textId="77777777" w:rsidR="00371FC1" w:rsidRDefault="00371FC1" w:rsidP="00371FC1">
      <w:r>
        <w:t xml:space="preserve">If the </w:t>
      </w:r>
      <w:r>
        <w:rPr>
          <w:i/>
        </w:rPr>
        <w:t>5GC Mobility</w:t>
      </w:r>
      <w:r w:rsidRPr="00047D65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72600831" w14:textId="77777777" w:rsidR="00371FC1" w:rsidRDefault="00371FC1" w:rsidP="00371FC1">
      <w:pPr>
        <w:rPr>
          <w:ins w:id="31" w:author="ZTE" w:date="2024-05-08T16:31:00Z"/>
        </w:rPr>
      </w:pPr>
      <w:ins w:id="32" w:author="ZTE" w:date="2024-05-08T16:31:00Z">
        <w:r>
          <w:t xml:space="preserve">If the </w:t>
        </w:r>
        <w:r w:rsidRPr="001A446E">
          <w:rPr>
            <w:i/>
          </w:rPr>
          <w:t>Emergency Service Support Indicator</w:t>
        </w:r>
        <w:r>
          <w:t xml:space="preserve"> IE is included in the HANDOVER REQUEST message, the target NG-RAN node shall, if supported, store this information in the UE context and use it as specified in TS </w:t>
        </w:r>
      </w:ins>
      <w:ins w:id="33" w:author="ZTE" w:date="2024-05-08T16:32:00Z">
        <w:r>
          <w:t>23.501</w:t>
        </w:r>
      </w:ins>
      <w:ins w:id="34" w:author="ZTE" w:date="2024-05-08T16:31:00Z">
        <w:r>
          <w:t xml:space="preserve"> [</w:t>
        </w:r>
      </w:ins>
      <w:ins w:id="35" w:author="ZTE" w:date="2024-05-08T16:32:00Z">
        <w:r>
          <w:t>7</w:t>
        </w:r>
      </w:ins>
      <w:ins w:id="36" w:author="ZTE" w:date="2024-05-08T16:31:00Z">
        <w:r>
          <w:t>].</w:t>
        </w:r>
      </w:ins>
    </w:p>
    <w:p w14:paraId="692743E6" w14:textId="77777777" w:rsidR="00371FC1" w:rsidRPr="001A446E" w:rsidRDefault="00371FC1" w:rsidP="00371FC1"/>
    <w:p w14:paraId="2264B163" w14:textId="77777777" w:rsidR="00371FC1" w:rsidRDefault="00371FC1" w:rsidP="00371FC1">
      <w:r>
        <w:t>//////////////////////////////////////////////////////////////irrelevant operations skipped/////////////////////////////////////////////////////////////////////</w:t>
      </w:r>
    </w:p>
    <w:p w14:paraId="0BF5ECD9" w14:textId="77777777" w:rsidR="00371FC1" w:rsidRPr="00283AA6" w:rsidRDefault="00371FC1" w:rsidP="00371FC1">
      <w:pPr>
        <w:pStyle w:val="3"/>
      </w:pPr>
      <w:bookmarkStart w:id="37" w:name="_Toc20955063"/>
      <w:bookmarkStart w:id="38" w:name="_Toc29991109"/>
      <w:bookmarkStart w:id="39" w:name="_Toc36555260"/>
      <w:bookmarkStart w:id="40" w:name="_Toc45107370"/>
      <w:bookmarkStart w:id="41" w:name="_Toc45900495"/>
      <w:bookmarkStart w:id="42" w:name="_Toc45900931"/>
      <w:bookmarkStart w:id="43" w:name="_Toc64446555"/>
      <w:bookmarkStart w:id="44" w:name="_Toc74149726"/>
      <w:bookmarkStart w:id="45" w:name="_Toc88652968"/>
      <w:bookmarkStart w:id="46" w:name="_Toc162616800"/>
      <w:r w:rsidRPr="00283AA6">
        <w:t>8.2.4</w:t>
      </w:r>
      <w:r w:rsidRPr="00283AA6">
        <w:tab/>
        <w:t>Retrieve UE Context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48BF80D" w14:textId="77777777" w:rsidR="00371FC1" w:rsidRPr="00283AA6" w:rsidRDefault="00371FC1" w:rsidP="00371FC1">
      <w:pPr>
        <w:pStyle w:val="4"/>
      </w:pPr>
      <w:bookmarkStart w:id="47" w:name="_Toc20955064"/>
      <w:bookmarkStart w:id="48" w:name="_Toc29991110"/>
      <w:bookmarkStart w:id="49" w:name="_Toc36555261"/>
      <w:bookmarkStart w:id="50" w:name="_Toc45107371"/>
      <w:bookmarkStart w:id="51" w:name="_Toc45900496"/>
      <w:bookmarkStart w:id="52" w:name="_Toc45900932"/>
      <w:bookmarkStart w:id="53" w:name="_Toc64446556"/>
      <w:bookmarkStart w:id="54" w:name="_Toc74149727"/>
      <w:bookmarkStart w:id="55" w:name="_Toc88652969"/>
      <w:bookmarkStart w:id="56" w:name="_Toc162616801"/>
      <w:r w:rsidRPr="00283AA6">
        <w:t>8.2.4.1</w:t>
      </w:r>
      <w:r w:rsidRPr="00283AA6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8B805E8" w14:textId="77777777" w:rsidR="00371FC1" w:rsidRPr="00283AA6" w:rsidRDefault="00371FC1" w:rsidP="00371FC1">
      <w:r w:rsidRPr="00283AA6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06C76070" w14:textId="77777777" w:rsidR="00371FC1" w:rsidRPr="00283AA6" w:rsidRDefault="00371FC1" w:rsidP="00371FC1">
      <w:r w:rsidRPr="00283AA6">
        <w:t xml:space="preserve">The procedure uses </w:t>
      </w:r>
      <w:r w:rsidRPr="00283AA6">
        <w:rPr>
          <w:lang w:eastAsia="zh-CN"/>
        </w:rPr>
        <w:t>UE-associated signalling</w:t>
      </w:r>
      <w:r w:rsidRPr="00283AA6">
        <w:t>.</w:t>
      </w:r>
    </w:p>
    <w:p w14:paraId="29CB6348" w14:textId="77777777" w:rsidR="00371FC1" w:rsidRPr="00283AA6" w:rsidRDefault="00371FC1" w:rsidP="00371FC1">
      <w:pPr>
        <w:pStyle w:val="4"/>
      </w:pPr>
      <w:bookmarkStart w:id="57" w:name="_Toc20955065"/>
      <w:bookmarkStart w:id="58" w:name="_Toc29991111"/>
      <w:bookmarkStart w:id="59" w:name="_Toc36555262"/>
      <w:bookmarkStart w:id="60" w:name="_Toc45107372"/>
      <w:bookmarkStart w:id="61" w:name="_Toc45900497"/>
      <w:bookmarkStart w:id="62" w:name="_Toc45900933"/>
      <w:bookmarkStart w:id="63" w:name="_Toc64446557"/>
      <w:bookmarkStart w:id="64" w:name="_Toc74149728"/>
      <w:bookmarkStart w:id="65" w:name="_Toc88652970"/>
      <w:bookmarkStart w:id="66" w:name="_Toc162616802"/>
      <w:r w:rsidRPr="00283AA6">
        <w:lastRenderedPageBreak/>
        <w:t>8.2.4.2</w:t>
      </w:r>
      <w:r w:rsidRPr="00283AA6"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AAC9CA4" w14:textId="77777777" w:rsidR="00371FC1" w:rsidRPr="00283AA6" w:rsidRDefault="00371FC1" w:rsidP="00371FC1">
      <w:pPr>
        <w:pStyle w:val="TH"/>
      </w:pPr>
      <w:r w:rsidRPr="00283AA6">
        <w:object w:dxaOrig="6825" w:dyaOrig="2520" w14:anchorId="1A90C63E">
          <v:shape id="_x0000_i1026" type="#_x0000_t75" style="width:341.75pt;height:126.7pt" o:ole="">
            <v:imagedata r:id="rId15" o:title=""/>
          </v:shape>
          <o:OLEObject Type="Embed" ProgID="Visio.Drawing.15" ShapeID="_x0000_i1026" DrawAspect="Content" ObjectID="_1776757525" r:id="rId16"/>
        </w:object>
      </w:r>
    </w:p>
    <w:p w14:paraId="4B023777" w14:textId="77777777" w:rsidR="00371FC1" w:rsidRPr="00283AA6" w:rsidRDefault="00371FC1" w:rsidP="00371FC1">
      <w:pPr>
        <w:pStyle w:val="TF"/>
      </w:pPr>
      <w:r w:rsidRPr="00283AA6">
        <w:t>Figure 8.2.4.2-1: Retrieve UE Context, successful operation</w:t>
      </w:r>
    </w:p>
    <w:p w14:paraId="2F169BAF" w14:textId="77777777" w:rsidR="00371FC1" w:rsidRPr="00283AA6" w:rsidRDefault="00371FC1" w:rsidP="00371FC1">
      <w:r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115F5F0B" w14:textId="77777777" w:rsidR="00371FC1" w:rsidRPr="00BF623E" w:rsidRDefault="00371FC1" w:rsidP="00371FC1">
      <w:ins w:id="67" w:author="ZTE" w:date="2024-05-08T16:33:00Z">
        <w:r>
          <w:t xml:space="preserve">If the </w:t>
        </w:r>
        <w:r w:rsidRPr="001A446E">
          <w:rPr>
            <w:i/>
          </w:rPr>
          <w:t>Emergency Service Support Indicator</w:t>
        </w:r>
        <w:r>
          <w:t xml:space="preserve"> IE is included in the </w:t>
        </w:r>
      </w:ins>
      <w:ins w:id="68" w:author="ZTE" w:date="2024-05-08T16:34:00Z">
        <w:r w:rsidRPr="007E6716">
          <w:t>RETRIEVE UE CONTEXT RESPONSE</w:t>
        </w:r>
      </w:ins>
      <w:ins w:id="69" w:author="ZTE" w:date="2024-05-08T16:33:00Z">
        <w:r>
          <w:t xml:space="preserve"> message, </w:t>
        </w:r>
      </w:ins>
      <w:ins w:id="70" w:author="ZTE" w:date="2024-05-08T16:34:00Z">
        <w:r>
          <w:t>the new NG-RAN node shall</w:t>
        </w:r>
      </w:ins>
      <w:ins w:id="71" w:author="ZTE" w:date="2024-05-08T16:33:00Z">
        <w:r>
          <w:t>, if supported, store this information in the UE context and use it as specified in TS 23.501 [7].</w:t>
        </w:r>
      </w:ins>
    </w:p>
    <w:p w14:paraId="12CDF401" w14:textId="77777777" w:rsidR="00371FC1" w:rsidRPr="000E316B" w:rsidRDefault="00371FC1" w:rsidP="00371FC1"/>
    <w:p w14:paraId="02167706" w14:textId="77777777" w:rsidR="00371FC1" w:rsidRDefault="00371FC1" w:rsidP="00371FC1">
      <w:r>
        <w:t>//////////////////////////////////////////////////////////////irrelevant operations skipped/////////////////////////////////////////////////////////////////////</w:t>
      </w:r>
    </w:p>
    <w:p w14:paraId="32E0DE8C" w14:textId="77777777" w:rsidR="00371FC1" w:rsidRPr="00283AA6" w:rsidRDefault="00371FC1" w:rsidP="00371FC1">
      <w:pPr>
        <w:pStyle w:val="3"/>
      </w:pPr>
      <w:bookmarkStart w:id="72" w:name="_Toc20955084"/>
      <w:bookmarkStart w:id="73" w:name="_Toc29991130"/>
      <w:bookmarkStart w:id="74" w:name="_Toc36555281"/>
      <w:bookmarkStart w:id="75" w:name="_Toc45107391"/>
      <w:bookmarkStart w:id="76" w:name="_Toc45900516"/>
      <w:bookmarkStart w:id="77" w:name="_Toc45900952"/>
      <w:bookmarkStart w:id="78" w:name="_Toc64446576"/>
      <w:bookmarkStart w:id="79" w:name="_Toc74149747"/>
      <w:bookmarkStart w:id="80" w:name="_Toc88652989"/>
      <w:bookmarkStart w:id="81" w:name="_Toc162616821"/>
      <w:r w:rsidRPr="00283AA6">
        <w:t>8.3.1</w:t>
      </w:r>
      <w:r w:rsidRPr="00283AA6">
        <w:tab/>
        <w:t>S-NG-RAN node Addition Preparation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7C671A2" w14:textId="77777777" w:rsidR="00371FC1" w:rsidRPr="00283AA6" w:rsidRDefault="00371FC1" w:rsidP="00371FC1">
      <w:pPr>
        <w:pStyle w:val="4"/>
      </w:pPr>
      <w:bookmarkStart w:id="82" w:name="_Toc20955085"/>
      <w:bookmarkStart w:id="83" w:name="_Toc29991131"/>
      <w:bookmarkStart w:id="84" w:name="_Toc36555282"/>
      <w:bookmarkStart w:id="85" w:name="_Toc45107392"/>
      <w:bookmarkStart w:id="86" w:name="_Toc45900517"/>
      <w:bookmarkStart w:id="87" w:name="_Toc45900953"/>
      <w:bookmarkStart w:id="88" w:name="_Toc64446577"/>
      <w:bookmarkStart w:id="89" w:name="_Toc74149748"/>
      <w:bookmarkStart w:id="90" w:name="_Toc88652990"/>
      <w:bookmarkStart w:id="91" w:name="_Toc162616822"/>
      <w:r w:rsidRPr="00283AA6">
        <w:t>8.3.1.1</w:t>
      </w:r>
      <w:r w:rsidRPr="00283AA6"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3023D5B" w14:textId="77777777" w:rsidR="00371FC1" w:rsidRPr="00283AA6" w:rsidRDefault="00371FC1" w:rsidP="00371FC1">
      <w:r w:rsidRPr="00283AA6">
        <w:t xml:space="preserve">The purpose of the </w:t>
      </w:r>
      <w:r w:rsidRPr="00283AA6">
        <w:rPr>
          <w:lang w:eastAsia="zh-CN"/>
        </w:rPr>
        <w:t xml:space="preserve">S-NG-RAN node Addition Preparation procedure </w:t>
      </w:r>
      <w:r w:rsidRPr="00283AA6">
        <w:t xml:space="preserve">is to </w:t>
      </w:r>
      <w:r w:rsidRPr="00283AA6">
        <w:rPr>
          <w:lang w:eastAsia="zh-CN"/>
        </w:rPr>
        <w:t>request the S-NG-RAN node to allocate resources for dual connectivity operation for a specific UE.</w:t>
      </w:r>
    </w:p>
    <w:p w14:paraId="57F875F1" w14:textId="77777777" w:rsidR="00371FC1" w:rsidRPr="00283AA6" w:rsidRDefault="00371FC1" w:rsidP="00371FC1">
      <w:r w:rsidRPr="00283AA6">
        <w:t>The procedure uses UE-associated signalling.</w:t>
      </w:r>
    </w:p>
    <w:p w14:paraId="71D18CFE" w14:textId="77777777" w:rsidR="00371FC1" w:rsidRPr="00283AA6" w:rsidRDefault="00371FC1" w:rsidP="00371FC1">
      <w:pPr>
        <w:pStyle w:val="4"/>
      </w:pPr>
      <w:bookmarkStart w:id="92" w:name="_Toc20955086"/>
      <w:bookmarkStart w:id="93" w:name="_Toc29991132"/>
      <w:bookmarkStart w:id="94" w:name="_Toc36555283"/>
      <w:bookmarkStart w:id="95" w:name="_Toc45107393"/>
      <w:bookmarkStart w:id="96" w:name="_Toc45900518"/>
      <w:bookmarkStart w:id="97" w:name="_Toc45900954"/>
      <w:bookmarkStart w:id="98" w:name="_Toc64446578"/>
      <w:bookmarkStart w:id="99" w:name="_Toc74149749"/>
      <w:bookmarkStart w:id="100" w:name="_Toc88652991"/>
      <w:bookmarkStart w:id="101" w:name="_Toc162616823"/>
      <w:r w:rsidRPr="00283AA6">
        <w:t>8.3.1.2</w:t>
      </w:r>
      <w:r w:rsidRPr="00283AA6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F1AE270" w14:textId="77777777" w:rsidR="00371FC1" w:rsidRPr="00283AA6" w:rsidRDefault="00371FC1" w:rsidP="00371FC1">
      <w:pPr>
        <w:pStyle w:val="TH"/>
      </w:pPr>
      <w:r w:rsidRPr="00283AA6">
        <w:object w:dxaOrig="7050" w:dyaOrig="2295" w14:anchorId="3F11F358">
          <v:shape id="_x0000_i1027" type="#_x0000_t75" style="width:352.7pt;height:113.9pt" o:ole="">
            <v:imagedata r:id="rId17" o:title=""/>
          </v:shape>
          <o:OLEObject Type="Embed" ProgID="Visio.Drawing.15" ShapeID="_x0000_i1027" DrawAspect="Content" ObjectID="_1776757526" r:id="rId18"/>
        </w:object>
      </w:r>
    </w:p>
    <w:p w14:paraId="156DA766" w14:textId="77777777" w:rsidR="00371FC1" w:rsidRPr="00283AA6" w:rsidRDefault="00371FC1" w:rsidP="00371FC1">
      <w:pPr>
        <w:pStyle w:val="TF"/>
      </w:pPr>
      <w:r w:rsidRPr="00283AA6">
        <w:t>Figure 8.3.</w:t>
      </w:r>
      <w:r w:rsidRPr="00283AA6">
        <w:rPr>
          <w:lang w:eastAsia="zh-CN"/>
        </w:rPr>
        <w:t>1</w:t>
      </w:r>
      <w:r w:rsidRPr="00283AA6">
        <w:t xml:space="preserve">.2-1: </w:t>
      </w:r>
      <w:r w:rsidRPr="00283AA6">
        <w:rPr>
          <w:lang w:eastAsia="zh-CN"/>
        </w:rPr>
        <w:t>S-NG-RAN node Addition Preparation,</w:t>
      </w:r>
      <w:r w:rsidRPr="00283AA6">
        <w:t xml:space="preserve"> successful operation</w:t>
      </w:r>
    </w:p>
    <w:p w14:paraId="2ABBBD30" w14:textId="77777777" w:rsidR="00371FC1" w:rsidRDefault="00371FC1" w:rsidP="00371FC1">
      <w:r>
        <w:t>//////////////////////////////////////////////////////////////irrelevant operations skipped/////////////////////////////////////////////////////////////////////</w:t>
      </w:r>
    </w:p>
    <w:p w14:paraId="7F5598B3" w14:textId="77777777" w:rsidR="00371FC1" w:rsidRPr="00283AA6" w:rsidRDefault="00371FC1" w:rsidP="00371FC1">
      <w:pPr>
        <w:rPr>
          <w:snapToGrid w:val="0"/>
        </w:rPr>
      </w:pPr>
      <w:r w:rsidRPr="00283AA6">
        <w:rPr>
          <w:snapToGrid w:val="0"/>
        </w:rPr>
        <w:t xml:space="preserve">If the S-NODE ADDITION REQUEST message contains the </w:t>
      </w:r>
      <w:r w:rsidRPr="00283AA6">
        <w:rPr>
          <w:i/>
          <w:snapToGrid w:val="0"/>
        </w:rPr>
        <w:t>Mobility Restriction List</w:t>
      </w:r>
      <w:r w:rsidRPr="00283AA6">
        <w:rPr>
          <w:snapToGrid w:val="0"/>
        </w:rPr>
        <w:t xml:space="preserve"> IE, the S-NG-RAN node, if supported, shall store this information and use it to select an appropriate SCG.</w:t>
      </w:r>
    </w:p>
    <w:p w14:paraId="11D0090F" w14:textId="77777777" w:rsidR="00371FC1" w:rsidRDefault="00371FC1" w:rsidP="00371FC1">
      <w:pPr>
        <w:rPr>
          <w:snapToGrid w:val="0"/>
        </w:rPr>
      </w:pPr>
      <w:ins w:id="102" w:author="ZTE" w:date="2024-05-08T16:36:00Z">
        <w:r w:rsidRPr="00283AA6">
          <w:rPr>
            <w:snapToGrid w:val="0"/>
          </w:rPr>
          <w:t>If the S-NODE ADDITION REQUEST message contains the</w:t>
        </w:r>
        <w:r w:rsidRPr="000E316B">
          <w:rPr>
            <w:i/>
          </w:rPr>
          <w:t xml:space="preserve"> </w:t>
        </w:r>
        <w:r w:rsidRPr="001A446E">
          <w:rPr>
            <w:i/>
          </w:rPr>
          <w:t>Emergency Service Support Indicator</w:t>
        </w:r>
        <w:r w:rsidRPr="00283AA6">
          <w:rPr>
            <w:snapToGrid w:val="0"/>
          </w:rPr>
          <w:t xml:space="preserve"> IE, the S-NG-RAN node, if supported, shall store this information and use it to select an appropriate SCG.</w:t>
        </w:r>
      </w:ins>
    </w:p>
    <w:p w14:paraId="74F84C01" w14:textId="77777777" w:rsidR="00371FC1" w:rsidRPr="001A446E" w:rsidRDefault="00371FC1" w:rsidP="00371FC1"/>
    <w:p w14:paraId="7488AE1B" w14:textId="77777777" w:rsidR="00371FC1" w:rsidRDefault="00371FC1" w:rsidP="00371FC1">
      <w:r>
        <w:t>//////////////////////////////////////////////////////////////irrelevant operations skipped/////////////////////////////////////////////////////////////////////</w:t>
      </w:r>
    </w:p>
    <w:p w14:paraId="3A8C49CE" w14:textId="77777777" w:rsidR="00371FC1" w:rsidRPr="00283AA6" w:rsidRDefault="00371FC1" w:rsidP="00371FC1">
      <w:pPr>
        <w:pStyle w:val="3"/>
      </w:pPr>
      <w:bookmarkStart w:id="103" w:name="_Toc20955093"/>
      <w:bookmarkStart w:id="104" w:name="_Toc29991139"/>
      <w:bookmarkStart w:id="105" w:name="_Toc36555290"/>
      <w:bookmarkStart w:id="106" w:name="_Toc45107400"/>
      <w:bookmarkStart w:id="107" w:name="_Toc45900525"/>
      <w:bookmarkStart w:id="108" w:name="_Toc45900961"/>
      <w:bookmarkStart w:id="109" w:name="_Toc64446585"/>
      <w:bookmarkStart w:id="110" w:name="_Toc74149756"/>
      <w:bookmarkStart w:id="111" w:name="_Toc88652998"/>
      <w:bookmarkStart w:id="112" w:name="_Toc162616830"/>
      <w:r w:rsidRPr="00283AA6">
        <w:lastRenderedPageBreak/>
        <w:t>8.3.3</w:t>
      </w:r>
      <w:r w:rsidRPr="00283AA6">
        <w:tab/>
        <w:t>M-NG-RAN node initiated S-NG-RAN node Modification Preparation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2F83163" w14:textId="77777777" w:rsidR="00371FC1" w:rsidRPr="00283AA6" w:rsidRDefault="00371FC1" w:rsidP="00371FC1">
      <w:pPr>
        <w:pStyle w:val="4"/>
      </w:pPr>
      <w:bookmarkStart w:id="113" w:name="_Toc20955094"/>
      <w:bookmarkStart w:id="114" w:name="_Toc29991140"/>
      <w:bookmarkStart w:id="115" w:name="_Toc36555291"/>
      <w:bookmarkStart w:id="116" w:name="_Toc45107401"/>
      <w:bookmarkStart w:id="117" w:name="_Toc45900526"/>
      <w:bookmarkStart w:id="118" w:name="_Toc45900962"/>
      <w:bookmarkStart w:id="119" w:name="_Toc64446586"/>
      <w:bookmarkStart w:id="120" w:name="_Toc74149757"/>
      <w:bookmarkStart w:id="121" w:name="_Toc88652999"/>
      <w:bookmarkStart w:id="122" w:name="_Toc162616831"/>
      <w:r w:rsidRPr="00283AA6">
        <w:t>8.3.3.1</w:t>
      </w:r>
      <w:r w:rsidRPr="00283AA6">
        <w:tab/>
        <w:t>General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68B7CBA" w14:textId="77777777" w:rsidR="00371FC1" w:rsidRPr="00283AA6" w:rsidRDefault="00371FC1" w:rsidP="00371FC1">
      <w:r w:rsidRPr="00283AA6">
        <w:t>This procedure is used to enable an M-NG-RAN node to request an S-NG-RAN node to either modify the UE context at the S-NG-RAN node</w:t>
      </w:r>
      <w:r w:rsidRPr="00283AA6">
        <w:rPr>
          <w:rFonts w:eastAsia="PMingLiU" w:hint="eastAsia"/>
          <w:lang w:eastAsia="zh-TW"/>
        </w:rPr>
        <w:t xml:space="preserve"> or to query the current SCG configuration for supporting delta </w:t>
      </w:r>
      <w:r w:rsidRPr="00283AA6">
        <w:rPr>
          <w:rFonts w:eastAsia="PMingLiU"/>
          <w:lang w:eastAsia="zh-TW"/>
        </w:rPr>
        <w:t>signalling</w:t>
      </w:r>
      <w:r w:rsidRPr="00283AA6">
        <w:rPr>
          <w:rFonts w:eastAsia="PMingLiU" w:hint="eastAsia"/>
          <w:lang w:eastAsia="zh-TW"/>
        </w:rPr>
        <w:t xml:space="preserve"> in </w:t>
      </w:r>
      <w:r w:rsidRPr="00283AA6">
        <w:t>M-NG-RAN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 xml:space="preserve">initiated </w:t>
      </w:r>
      <w:r w:rsidRPr="00283AA6">
        <w:t>S-NG-RAN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>change</w:t>
      </w:r>
      <w:r w:rsidRPr="00283AA6">
        <w:rPr>
          <w:rFonts w:eastAsia="Symbol"/>
          <w:lang w:eastAsia="zh-TW"/>
        </w:rPr>
        <w:t>, or to provide the S-RLF-related information to the S-NG-RAN node</w:t>
      </w:r>
      <w:r w:rsidRPr="00283AA6">
        <w:t>.</w:t>
      </w:r>
    </w:p>
    <w:p w14:paraId="603CDCA3" w14:textId="77777777" w:rsidR="00371FC1" w:rsidRPr="00283AA6" w:rsidRDefault="00371FC1" w:rsidP="00371FC1">
      <w:r w:rsidRPr="00283AA6">
        <w:t xml:space="preserve">The procedure uses </w:t>
      </w:r>
      <w:r w:rsidRPr="00283AA6">
        <w:rPr>
          <w:lang w:eastAsia="zh-CN"/>
        </w:rPr>
        <w:t>UE-associated signalling</w:t>
      </w:r>
      <w:r w:rsidRPr="00283AA6">
        <w:t>.</w:t>
      </w:r>
    </w:p>
    <w:p w14:paraId="19E936CE" w14:textId="77777777" w:rsidR="00371FC1" w:rsidRPr="00283AA6" w:rsidRDefault="00371FC1" w:rsidP="00371FC1">
      <w:pPr>
        <w:pStyle w:val="4"/>
      </w:pPr>
      <w:bookmarkStart w:id="123" w:name="_Toc20955095"/>
      <w:bookmarkStart w:id="124" w:name="_Toc29991141"/>
      <w:bookmarkStart w:id="125" w:name="_Toc36555292"/>
      <w:bookmarkStart w:id="126" w:name="_Toc45107402"/>
      <w:bookmarkStart w:id="127" w:name="_Toc45900527"/>
      <w:bookmarkStart w:id="128" w:name="_Toc45900963"/>
      <w:bookmarkStart w:id="129" w:name="_Toc64446587"/>
      <w:bookmarkStart w:id="130" w:name="_Toc74149758"/>
      <w:bookmarkStart w:id="131" w:name="_Toc88653000"/>
      <w:bookmarkStart w:id="132" w:name="_Toc162616832"/>
      <w:r w:rsidRPr="00283AA6">
        <w:t>8.3.3.2</w:t>
      </w:r>
      <w:r w:rsidRPr="00283AA6">
        <w:tab/>
        <w:t>Successful Operation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22E82B4B" w14:textId="77777777" w:rsidR="00371FC1" w:rsidRPr="00283AA6" w:rsidRDefault="00371FC1" w:rsidP="00371FC1">
      <w:pPr>
        <w:pStyle w:val="TH"/>
      </w:pPr>
      <w:r w:rsidRPr="00283AA6">
        <w:object w:dxaOrig="7050" w:dyaOrig="2295" w14:anchorId="2EB14100">
          <v:shape id="_x0000_i1028" type="#_x0000_t75" style="width:352.7pt;height:113.9pt" o:ole="">
            <v:imagedata r:id="rId19" o:title=""/>
          </v:shape>
          <o:OLEObject Type="Embed" ProgID="Visio.Drawing.15" ShapeID="_x0000_i1028" DrawAspect="Content" ObjectID="_1776757527" r:id="rId20"/>
        </w:object>
      </w:r>
    </w:p>
    <w:p w14:paraId="3FD1A766" w14:textId="77777777" w:rsidR="00371FC1" w:rsidRPr="00283AA6" w:rsidRDefault="00371FC1" w:rsidP="00371FC1">
      <w:pPr>
        <w:pStyle w:val="TF"/>
        <w:rPr>
          <w:lang w:eastAsia="ja-JP"/>
        </w:rPr>
      </w:pPr>
      <w:r w:rsidRPr="00283AA6">
        <w:t>Figure 8.3.3.2-1: M-NG-RAN node initiated S-NG-RAN node Modification Preparation, successful operation</w:t>
      </w:r>
    </w:p>
    <w:p w14:paraId="690FD502" w14:textId="77777777" w:rsidR="00371FC1" w:rsidRPr="00D16EFF" w:rsidRDefault="00371FC1" w:rsidP="00371FC1"/>
    <w:p w14:paraId="1F6BAF94" w14:textId="77777777" w:rsidR="00371FC1" w:rsidRDefault="00371FC1" w:rsidP="00371FC1">
      <w:r>
        <w:t>//////////////////////////////////////////////////////////////irrelevant operations skipped/////////////////////////////////////////////////////////////////////</w:t>
      </w:r>
    </w:p>
    <w:p w14:paraId="013B924B" w14:textId="77777777" w:rsidR="00371FC1" w:rsidRDefault="00371FC1" w:rsidP="00371FC1"/>
    <w:p w14:paraId="6567EC55" w14:textId="77777777" w:rsidR="00371FC1" w:rsidRPr="00283AA6" w:rsidRDefault="00371FC1" w:rsidP="00371FC1">
      <w:pPr>
        <w:rPr>
          <w:snapToGrid w:val="0"/>
        </w:rPr>
      </w:pPr>
      <w:r w:rsidRPr="00283AA6">
        <w:rPr>
          <w:snapToGrid w:val="0"/>
        </w:rPr>
        <w:t xml:space="preserve">If the S-NODE MODIFICATION REQUEST message contains the </w:t>
      </w:r>
      <w:r w:rsidRPr="00283AA6">
        <w:rPr>
          <w:i/>
          <w:snapToGrid w:val="0"/>
        </w:rPr>
        <w:t>Selected PLMN</w:t>
      </w:r>
      <w:r w:rsidRPr="00283AA6">
        <w:rPr>
          <w:snapToGrid w:val="0"/>
        </w:rPr>
        <w:t xml:space="preserve"> IE, the S-NG-RAN node may use it for RRM purposes.</w:t>
      </w:r>
    </w:p>
    <w:p w14:paraId="5EE275B6" w14:textId="77777777" w:rsidR="00371FC1" w:rsidRPr="00283AA6" w:rsidRDefault="00371FC1" w:rsidP="00371FC1">
      <w:pPr>
        <w:rPr>
          <w:snapToGrid w:val="0"/>
          <w:lang w:eastAsia="zh-CN"/>
        </w:rPr>
      </w:pPr>
      <w:r w:rsidRPr="00283AA6">
        <w:rPr>
          <w:snapToGrid w:val="0"/>
        </w:rPr>
        <w:t xml:space="preserve">If the S-NODE MODIFICATION REQUEST message contains the </w:t>
      </w:r>
      <w:r w:rsidRPr="00283AA6">
        <w:rPr>
          <w:i/>
          <w:snapToGrid w:val="0"/>
        </w:rPr>
        <w:t>Mobility Restriction List</w:t>
      </w:r>
      <w:r w:rsidRPr="00283AA6">
        <w:rPr>
          <w:snapToGrid w:val="0"/>
        </w:rPr>
        <w:t xml:space="preserve"> IE</w:t>
      </w:r>
      <w:r w:rsidRPr="00283AA6">
        <w:rPr>
          <w:rFonts w:hint="eastAsia"/>
          <w:snapToGrid w:val="0"/>
        </w:rPr>
        <w:t xml:space="preserve">, the </w:t>
      </w:r>
      <w:r w:rsidRPr="00283AA6">
        <w:rPr>
          <w:snapToGrid w:val="0"/>
        </w:rPr>
        <w:t>S-NG-RAN node</w:t>
      </w:r>
      <w:r w:rsidRPr="00283AA6">
        <w:rPr>
          <w:rFonts w:hint="eastAsia"/>
          <w:snapToGrid w:val="0"/>
        </w:rPr>
        <w:t xml:space="preserve"> shall</w:t>
      </w:r>
    </w:p>
    <w:p w14:paraId="30CA9D96" w14:textId="77777777" w:rsidR="00371FC1" w:rsidRPr="00283AA6" w:rsidRDefault="00371FC1" w:rsidP="00371FC1">
      <w:pPr>
        <w:pStyle w:val="B1"/>
      </w:pPr>
      <w:r w:rsidRPr="00283AA6">
        <w:t>-</w:t>
      </w:r>
      <w:r w:rsidRPr="00283AA6">
        <w:tab/>
      </w:r>
      <w:r w:rsidRPr="00283AA6">
        <w:rPr>
          <w:rFonts w:hint="eastAsia"/>
        </w:rPr>
        <w:t>replace</w:t>
      </w:r>
      <w:r w:rsidRPr="00283AA6">
        <w:t xml:space="preserve"> </w:t>
      </w:r>
      <w:r w:rsidRPr="00283AA6">
        <w:rPr>
          <w:rFonts w:hint="eastAsia"/>
        </w:rPr>
        <w:t xml:space="preserve">the </w:t>
      </w:r>
      <w:r w:rsidRPr="00283AA6">
        <w:t>previously provided</w:t>
      </w:r>
      <w:r w:rsidRPr="00283AA6">
        <w:rPr>
          <w:rFonts w:hint="eastAsia"/>
        </w:rPr>
        <w:t xml:space="preserve"> </w:t>
      </w:r>
      <w:r w:rsidRPr="00283AA6">
        <w:t>Mobility Restriction Lis</w:t>
      </w:r>
      <w:r w:rsidRPr="00283AA6">
        <w:rPr>
          <w:rFonts w:hint="eastAsia"/>
        </w:rPr>
        <w:t xml:space="preserve">t by the </w:t>
      </w:r>
      <w:r w:rsidRPr="00283AA6">
        <w:t>received</w:t>
      </w:r>
      <w:r w:rsidRPr="00283AA6">
        <w:rPr>
          <w:rFonts w:hint="eastAsia"/>
        </w:rPr>
        <w:t xml:space="preserve"> </w:t>
      </w:r>
      <w:r w:rsidRPr="00283AA6">
        <w:t>Mobility Restriction List</w:t>
      </w:r>
      <w:r w:rsidRPr="00283AA6">
        <w:rPr>
          <w:rFonts w:hint="eastAsia"/>
        </w:rPr>
        <w:t xml:space="preserve"> in the UE context;</w:t>
      </w:r>
    </w:p>
    <w:p w14:paraId="680C4E7E" w14:textId="77777777" w:rsidR="00371FC1" w:rsidRPr="00283AA6" w:rsidRDefault="00371FC1" w:rsidP="00371FC1">
      <w:pPr>
        <w:pStyle w:val="B1"/>
      </w:pPr>
      <w:r w:rsidRPr="00283AA6">
        <w:t>-</w:t>
      </w:r>
      <w:r w:rsidRPr="00283AA6">
        <w:tab/>
      </w:r>
      <w:r w:rsidRPr="00283AA6">
        <w:rPr>
          <w:rFonts w:hint="eastAsia"/>
        </w:rPr>
        <w:t>u</w:t>
      </w:r>
      <w:r w:rsidRPr="00283AA6">
        <w:t>se this information to select a</w:t>
      </w:r>
      <w:r w:rsidRPr="00283AA6">
        <w:rPr>
          <w:rFonts w:hint="eastAsia"/>
        </w:rPr>
        <w:t>n appropriate</w:t>
      </w:r>
      <w:r w:rsidRPr="00283AA6">
        <w:t xml:space="preserve"> SCG.</w:t>
      </w:r>
    </w:p>
    <w:p w14:paraId="3B2C3128" w14:textId="77777777" w:rsidR="00371FC1" w:rsidRPr="00283AA6" w:rsidRDefault="00371FC1" w:rsidP="00371FC1">
      <w:pPr>
        <w:rPr>
          <w:ins w:id="133" w:author="ZTE" w:date="2024-05-08T16:39:00Z"/>
          <w:snapToGrid w:val="0"/>
          <w:lang w:eastAsia="zh-CN"/>
        </w:rPr>
      </w:pPr>
      <w:ins w:id="134" w:author="ZTE" w:date="2024-05-08T16:39:00Z">
        <w:r w:rsidRPr="00283AA6">
          <w:rPr>
            <w:snapToGrid w:val="0"/>
          </w:rPr>
          <w:t>If the S-NODE MODIFICATION REQUEST message contains the</w:t>
        </w:r>
      </w:ins>
      <w:ins w:id="135" w:author="ZTE" w:date="2024-05-08T16:40:00Z">
        <w:r w:rsidRPr="00D16EFF">
          <w:rPr>
            <w:i/>
          </w:rPr>
          <w:t xml:space="preserve"> </w:t>
        </w:r>
        <w:r w:rsidRPr="001A446E">
          <w:rPr>
            <w:i/>
          </w:rPr>
          <w:t>Emergency Service Support Indicator</w:t>
        </w:r>
        <w:r w:rsidRPr="00283AA6">
          <w:rPr>
            <w:snapToGrid w:val="0"/>
          </w:rPr>
          <w:t xml:space="preserve"> </w:t>
        </w:r>
      </w:ins>
      <w:ins w:id="136" w:author="ZTE" w:date="2024-05-08T16:39:00Z">
        <w:r w:rsidRPr="00283AA6">
          <w:rPr>
            <w:snapToGrid w:val="0"/>
          </w:rPr>
          <w:t>IE</w:t>
        </w:r>
        <w:r w:rsidRPr="00283AA6">
          <w:rPr>
            <w:rFonts w:hint="eastAsia"/>
            <w:snapToGrid w:val="0"/>
          </w:rPr>
          <w:t xml:space="preserve">, the </w:t>
        </w:r>
        <w:r w:rsidRPr="00283AA6">
          <w:rPr>
            <w:snapToGrid w:val="0"/>
          </w:rPr>
          <w:t>S-NG-RAN node</w:t>
        </w:r>
        <w:r w:rsidRPr="00283AA6">
          <w:rPr>
            <w:rFonts w:hint="eastAsia"/>
            <w:snapToGrid w:val="0"/>
          </w:rPr>
          <w:t xml:space="preserve"> shall</w:t>
        </w:r>
      </w:ins>
    </w:p>
    <w:p w14:paraId="2966AF43" w14:textId="77777777" w:rsidR="00371FC1" w:rsidRPr="00283AA6" w:rsidRDefault="00371FC1" w:rsidP="00371FC1">
      <w:pPr>
        <w:pStyle w:val="B1"/>
        <w:rPr>
          <w:ins w:id="137" w:author="ZTE" w:date="2024-05-08T16:39:00Z"/>
        </w:rPr>
      </w:pPr>
      <w:ins w:id="138" w:author="ZTE" w:date="2024-05-08T16:39:00Z">
        <w:r w:rsidRPr="00283AA6">
          <w:t>-</w:t>
        </w:r>
        <w:r w:rsidRPr="00283AA6">
          <w:tab/>
        </w:r>
        <w:r w:rsidRPr="00283AA6">
          <w:rPr>
            <w:rFonts w:hint="eastAsia"/>
          </w:rPr>
          <w:t>replace</w:t>
        </w:r>
        <w:r w:rsidRPr="00283AA6">
          <w:t xml:space="preserve"> </w:t>
        </w:r>
        <w:r w:rsidRPr="00283AA6">
          <w:rPr>
            <w:rFonts w:hint="eastAsia"/>
          </w:rPr>
          <w:t xml:space="preserve">the </w:t>
        </w:r>
        <w:r w:rsidRPr="00283AA6">
          <w:t>previously provided</w:t>
        </w:r>
      </w:ins>
      <w:ins w:id="139" w:author="ZTE" w:date="2024-05-08T16:41:00Z">
        <w:r w:rsidRPr="00D16EFF">
          <w:t xml:space="preserve"> Emergency Service Support Indicator</w:t>
        </w:r>
      </w:ins>
      <w:ins w:id="140" w:author="ZTE" w:date="2024-05-08T16:39:00Z">
        <w:r w:rsidRPr="00283AA6">
          <w:rPr>
            <w:rFonts w:hint="eastAsia"/>
          </w:rPr>
          <w:t xml:space="preserve"> by the </w:t>
        </w:r>
        <w:r w:rsidRPr="00283AA6">
          <w:t>received</w:t>
        </w:r>
        <w:r w:rsidRPr="00283AA6">
          <w:rPr>
            <w:rFonts w:hint="eastAsia"/>
          </w:rPr>
          <w:t xml:space="preserve"> </w:t>
        </w:r>
      </w:ins>
      <w:ins w:id="141" w:author="ZTE" w:date="2024-05-08T16:42:00Z">
        <w:r w:rsidRPr="00D16EFF">
          <w:t>Emergency Service Support Indicator</w:t>
        </w:r>
      </w:ins>
      <w:ins w:id="142" w:author="ZTE" w:date="2024-05-08T16:39:00Z">
        <w:r w:rsidRPr="00283AA6">
          <w:rPr>
            <w:rFonts w:hint="eastAsia"/>
          </w:rPr>
          <w:t xml:space="preserve"> in the UE context;</w:t>
        </w:r>
      </w:ins>
    </w:p>
    <w:p w14:paraId="635E6E1C" w14:textId="77777777" w:rsidR="00371FC1" w:rsidRPr="00283AA6" w:rsidRDefault="00371FC1" w:rsidP="00371FC1">
      <w:pPr>
        <w:pStyle w:val="B1"/>
        <w:rPr>
          <w:ins w:id="143" w:author="ZTE" w:date="2024-05-08T16:39:00Z"/>
        </w:rPr>
      </w:pPr>
      <w:ins w:id="144" w:author="ZTE" w:date="2024-05-08T16:39:00Z">
        <w:r w:rsidRPr="00283AA6">
          <w:t>-</w:t>
        </w:r>
        <w:r w:rsidRPr="00283AA6">
          <w:tab/>
        </w:r>
        <w:r w:rsidRPr="00283AA6">
          <w:rPr>
            <w:rFonts w:hint="eastAsia"/>
          </w:rPr>
          <w:t>u</w:t>
        </w:r>
        <w:r w:rsidRPr="00283AA6">
          <w:t>se this information to select a</w:t>
        </w:r>
        <w:r w:rsidRPr="00283AA6">
          <w:rPr>
            <w:rFonts w:hint="eastAsia"/>
          </w:rPr>
          <w:t>n appropriate</w:t>
        </w:r>
        <w:r w:rsidRPr="00283AA6">
          <w:t xml:space="preserve"> SCG.</w:t>
        </w:r>
      </w:ins>
    </w:p>
    <w:p w14:paraId="3AADA6CF" w14:textId="77777777" w:rsidR="00371FC1" w:rsidRDefault="00371FC1" w:rsidP="005140F6"/>
    <w:p w14:paraId="571A5F79" w14:textId="77777777" w:rsidR="005140F6" w:rsidRDefault="005140F6" w:rsidP="005140F6">
      <w:pPr>
        <w:rPr>
          <w:ins w:id="145" w:author="China Telecom" w:date="2024-05-07T23:30:00Z"/>
        </w:rPr>
      </w:pPr>
      <w:r>
        <w:t>//////////////////////////////////////////////////////////////irrelevant operations skipped/////////////////////////////////////////////////////////////////////</w:t>
      </w:r>
    </w:p>
    <w:p w14:paraId="0F394FF3" w14:textId="77777777" w:rsidR="00103B7F" w:rsidRPr="00FD0425" w:rsidRDefault="00103B7F" w:rsidP="00103B7F">
      <w:pPr>
        <w:pStyle w:val="4"/>
      </w:pPr>
      <w:bookmarkStart w:id="146" w:name="_Toc29991375"/>
      <w:bookmarkStart w:id="147" w:name="_Toc36555775"/>
      <w:bookmarkStart w:id="148" w:name="_Toc44497482"/>
      <w:bookmarkStart w:id="149" w:name="_Toc45107870"/>
      <w:bookmarkStart w:id="150" w:name="_Toc45901490"/>
      <w:bookmarkStart w:id="151" w:name="_Toc51850569"/>
      <w:bookmarkStart w:id="152" w:name="_Toc56693572"/>
      <w:bookmarkStart w:id="153" w:name="_Toc64447115"/>
      <w:bookmarkStart w:id="154" w:name="_Toc66286609"/>
      <w:bookmarkStart w:id="155" w:name="_Toc74151304"/>
      <w:bookmarkStart w:id="156" w:name="_Toc88653776"/>
      <w:bookmarkStart w:id="157" w:name="_Toc97904132"/>
      <w:bookmarkStart w:id="158" w:name="_Toc105175173"/>
      <w:bookmarkStart w:id="159" w:name="_Toc113826203"/>
      <w:bookmarkStart w:id="160" w:name="_Toc162617042"/>
      <w:r w:rsidRPr="00FD0425">
        <w:t>9.1.1.1</w:t>
      </w:r>
      <w:r w:rsidRPr="00FD0425">
        <w:tab/>
        <w:t>HANDOVER REQUEST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24BCC7C4" w14:textId="77777777" w:rsidR="00103B7F" w:rsidRPr="00FD0425" w:rsidRDefault="00103B7F" w:rsidP="00103B7F">
      <w:r w:rsidRPr="00FD0425">
        <w:t>This message is sent by the source NG-RAN node to the target NG-RAN node to request the preparation of resources for a handover.</w:t>
      </w:r>
    </w:p>
    <w:p w14:paraId="79485D4D" w14:textId="77777777" w:rsidR="00103B7F" w:rsidRPr="00FD0425" w:rsidRDefault="00103B7F" w:rsidP="00103B7F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1056"/>
        <w:gridCol w:w="1056"/>
        <w:gridCol w:w="1478"/>
        <w:gridCol w:w="1688"/>
        <w:gridCol w:w="1056"/>
        <w:gridCol w:w="1052"/>
      </w:tblGrid>
      <w:tr w:rsidR="00103B7F" w:rsidRPr="00FD0425" w14:paraId="44E795CD" w14:textId="77777777" w:rsidTr="00103B7F">
        <w:trPr>
          <w:tblHeader/>
        </w:trPr>
        <w:tc>
          <w:tcPr>
            <w:tcW w:w="1111" w:type="pct"/>
          </w:tcPr>
          <w:p w14:paraId="68304E87" w14:textId="77777777" w:rsidR="00103B7F" w:rsidRPr="00FD0425" w:rsidRDefault="00103B7F" w:rsidP="000C34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20417F1D" w14:textId="77777777" w:rsidR="00103B7F" w:rsidRPr="00FD0425" w:rsidRDefault="00103B7F" w:rsidP="000C34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0BB64EDC" w14:textId="77777777" w:rsidR="00103B7F" w:rsidRPr="00FD0425" w:rsidRDefault="00103B7F" w:rsidP="000C34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6BFC00CC" w14:textId="77777777" w:rsidR="00103B7F" w:rsidRPr="00FD0425" w:rsidRDefault="00103B7F" w:rsidP="000C34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3DB778C3" w14:textId="77777777" w:rsidR="00103B7F" w:rsidRPr="00FD0425" w:rsidRDefault="00103B7F" w:rsidP="000C34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42A0A4FC" w14:textId="77777777" w:rsidR="00103B7F" w:rsidRPr="00FD0425" w:rsidRDefault="00103B7F" w:rsidP="000C34C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27E630B7" w14:textId="77777777" w:rsidR="00103B7F" w:rsidRPr="00FD0425" w:rsidRDefault="00103B7F" w:rsidP="000C34C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03B7F" w:rsidRPr="00FD0425" w14:paraId="4C108209" w14:textId="77777777" w:rsidTr="00103B7F">
        <w:tc>
          <w:tcPr>
            <w:tcW w:w="1111" w:type="pct"/>
          </w:tcPr>
          <w:p w14:paraId="036AB198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2F2BB8B6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3B59E334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026E0781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889" w:type="pct"/>
          </w:tcPr>
          <w:p w14:paraId="52228986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1202B339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0CA25E83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3B7F" w:rsidRPr="00FD0425" w14:paraId="6487D4AE" w14:textId="77777777" w:rsidTr="00103B7F">
        <w:tc>
          <w:tcPr>
            <w:tcW w:w="1111" w:type="pct"/>
          </w:tcPr>
          <w:p w14:paraId="305960D2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Source NG-RAN node UE XnAP ID reference</w:t>
            </w:r>
          </w:p>
        </w:tc>
        <w:tc>
          <w:tcPr>
            <w:tcW w:w="556" w:type="pct"/>
          </w:tcPr>
          <w:p w14:paraId="6FE4320D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20610DCB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65ADBF8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889" w:type="pct"/>
          </w:tcPr>
          <w:p w14:paraId="26B58DEA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556" w:type="pct"/>
          </w:tcPr>
          <w:p w14:paraId="1E12152A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36C2A6DA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3B7F" w:rsidRPr="00FD0425" w14:paraId="4EA2D4A3" w14:textId="77777777" w:rsidTr="00103B7F">
        <w:tc>
          <w:tcPr>
            <w:tcW w:w="1111" w:type="pct"/>
          </w:tcPr>
          <w:p w14:paraId="49F70F19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556" w:type="pct"/>
          </w:tcPr>
          <w:p w14:paraId="260AFD89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0EAD473D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2892BA2A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889" w:type="pct"/>
          </w:tcPr>
          <w:p w14:paraId="1FFCB048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C037786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6C0D2073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3B7F" w:rsidRPr="00FD0425" w14:paraId="22D59A05" w14:textId="77777777" w:rsidTr="00103B7F">
        <w:tc>
          <w:tcPr>
            <w:tcW w:w="1111" w:type="pct"/>
          </w:tcPr>
          <w:p w14:paraId="57C44A9A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556" w:type="pct"/>
          </w:tcPr>
          <w:p w14:paraId="206EEA89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5A285585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5865C1A8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889" w:type="pct"/>
          </w:tcPr>
          <w:p w14:paraId="52C32AEA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556" w:type="pct"/>
          </w:tcPr>
          <w:p w14:paraId="24522787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7EC33BAF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3B7F" w:rsidRPr="00FD0425" w14:paraId="4A6FDB10" w14:textId="77777777" w:rsidTr="00103B7F">
        <w:tc>
          <w:tcPr>
            <w:tcW w:w="1111" w:type="pct"/>
          </w:tcPr>
          <w:p w14:paraId="77826597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556" w:type="pct"/>
          </w:tcPr>
          <w:p w14:paraId="60803F66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330D1B79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8E3CE9F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889" w:type="pct"/>
          </w:tcPr>
          <w:p w14:paraId="767A5F2F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4FA27B78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27678BED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3B7F" w:rsidRPr="00FD0425" w14:paraId="1F2CC66B" w14:textId="77777777" w:rsidTr="00103B7F">
        <w:tc>
          <w:tcPr>
            <w:tcW w:w="1111" w:type="pct"/>
          </w:tcPr>
          <w:p w14:paraId="4033D818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556" w:type="pct"/>
          </w:tcPr>
          <w:p w14:paraId="1FF5DE0C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6543738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778" w:type="pct"/>
          </w:tcPr>
          <w:p w14:paraId="57D73669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89" w:type="pct"/>
          </w:tcPr>
          <w:p w14:paraId="764F3687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57EBD7D2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0DC37A05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3B7F" w:rsidRPr="00FD0425" w14:paraId="7228BA18" w14:textId="77777777" w:rsidTr="00103B7F">
        <w:tc>
          <w:tcPr>
            <w:tcW w:w="1111" w:type="pct"/>
          </w:tcPr>
          <w:p w14:paraId="13C4BDFB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556" w:type="pct"/>
          </w:tcPr>
          <w:p w14:paraId="7DB9081E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3E79611B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518F2C8A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7CAC7AE7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889" w:type="pct"/>
          </w:tcPr>
          <w:p w14:paraId="7FF3E8C6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556" w:type="pct"/>
          </w:tcPr>
          <w:p w14:paraId="4B35F3AF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554" w:type="pct"/>
          </w:tcPr>
          <w:p w14:paraId="6FD24EDF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3B7F" w:rsidRPr="00FD0425" w14:paraId="55E14DC8" w14:textId="77777777" w:rsidTr="00103B7F">
        <w:tc>
          <w:tcPr>
            <w:tcW w:w="1111" w:type="pct"/>
          </w:tcPr>
          <w:p w14:paraId="1F7818F1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556" w:type="pct"/>
          </w:tcPr>
          <w:p w14:paraId="5D619085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02F21649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C4DAB70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AB6B503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889" w:type="pct"/>
          </w:tcPr>
          <w:p w14:paraId="7E4B3650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266F8F6E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556" w:type="pct"/>
          </w:tcPr>
          <w:p w14:paraId="20DE25E3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554" w:type="pct"/>
          </w:tcPr>
          <w:p w14:paraId="05602E6A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3B7F" w:rsidRPr="00FD0425" w14:paraId="4029B90F" w14:textId="77777777" w:rsidTr="00103B7F">
        <w:tc>
          <w:tcPr>
            <w:tcW w:w="1111" w:type="pct"/>
          </w:tcPr>
          <w:p w14:paraId="3F71D11E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556" w:type="pct"/>
          </w:tcPr>
          <w:p w14:paraId="0C702F1D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46CC1C63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F69EC4A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889" w:type="pct"/>
          </w:tcPr>
          <w:p w14:paraId="3D9AA30E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706E378F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554" w:type="pct"/>
          </w:tcPr>
          <w:p w14:paraId="4F56633B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3B7F" w:rsidRPr="00FD0425" w14:paraId="3D240B5D" w14:textId="77777777" w:rsidTr="00103B7F">
        <w:tc>
          <w:tcPr>
            <w:tcW w:w="1111" w:type="pct"/>
          </w:tcPr>
          <w:p w14:paraId="1BAD3A23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556" w:type="pct"/>
          </w:tcPr>
          <w:p w14:paraId="5F9C0157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7EEC6262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D874C80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889" w:type="pct"/>
          </w:tcPr>
          <w:p w14:paraId="5A8EB0ED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F26598D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554" w:type="pct"/>
          </w:tcPr>
          <w:p w14:paraId="6D464DD0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3B7F" w:rsidRPr="00FD0425" w14:paraId="21EAF63A" w14:textId="77777777" w:rsidTr="00103B7F">
        <w:tc>
          <w:tcPr>
            <w:tcW w:w="1111" w:type="pct"/>
          </w:tcPr>
          <w:p w14:paraId="2AD4D0B8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556" w:type="pct"/>
          </w:tcPr>
          <w:p w14:paraId="4157E5D4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6418DEB0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2923FCA0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889" w:type="pct"/>
          </w:tcPr>
          <w:p w14:paraId="649F552C" w14:textId="77777777" w:rsidR="00103B7F" w:rsidRPr="00FD0425" w:rsidDel="00482791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4F936B06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554" w:type="pct"/>
          </w:tcPr>
          <w:p w14:paraId="657DB08D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3B7F" w:rsidRPr="00FD0425" w14:paraId="4FBFD95D" w14:textId="77777777" w:rsidTr="00103B7F">
        <w:tc>
          <w:tcPr>
            <w:tcW w:w="1111" w:type="pct"/>
          </w:tcPr>
          <w:p w14:paraId="4DF4E337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556" w:type="pct"/>
          </w:tcPr>
          <w:p w14:paraId="46BD8E25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556" w:type="pct"/>
          </w:tcPr>
          <w:p w14:paraId="7103011F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B4F00BE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889" w:type="pct"/>
          </w:tcPr>
          <w:p w14:paraId="40DC43E1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5D24D3D2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554" w:type="pct"/>
          </w:tcPr>
          <w:p w14:paraId="68DF0B42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3B7F" w:rsidRPr="00FD0425" w14:paraId="17B3EFDC" w14:textId="77777777" w:rsidTr="00103B7F">
        <w:tc>
          <w:tcPr>
            <w:tcW w:w="1111" w:type="pct"/>
          </w:tcPr>
          <w:p w14:paraId="0E029E54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556" w:type="pct"/>
          </w:tcPr>
          <w:p w14:paraId="1580B251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054590F1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778" w:type="pct"/>
          </w:tcPr>
          <w:p w14:paraId="58D613EA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889" w:type="pct"/>
          </w:tcPr>
          <w:p w14:paraId="27C6D1D9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116D4382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556" w:type="pct"/>
          </w:tcPr>
          <w:p w14:paraId="27C38541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554" w:type="pct"/>
          </w:tcPr>
          <w:p w14:paraId="12DBDCD7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3B7F" w:rsidRPr="00FD0425" w14:paraId="09A5EAE6" w14:textId="77777777" w:rsidTr="00103B7F">
        <w:tc>
          <w:tcPr>
            <w:tcW w:w="1111" w:type="pct"/>
          </w:tcPr>
          <w:p w14:paraId="6D0596E6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556" w:type="pct"/>
          </w:tcPr>
          <w:p w14:paraId="0A7AD671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25815B49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6E97B5C4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889" w:type="pct"/>
          </w:tcPr>
          <w:p w14:paraId="4D250D86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</w:t>
            </w:r>
            <w:r w:rsidRPr="00776B47">
              <w:rPr>
                <w:lang w:eastAsia="ja-JP"/>
              </w:rPr>
              <w:lastRenderedPageBreak/>
              <w:t>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2184A81F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556" w:type="pct"/>
          </w:tcPr>
          <w:p w14:paraId="793269F3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554" w:type="pct"/>
          </w:tcPr>
          <w:p w14:paraId="1E17946D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3B7F" w:rsidRPr="00FD0425" w14:paraId="5D6108E8" w14:textId="77777777" w:rsidTr="00103B7F">
        <w:tc>
          <w:tcPr>
            <w:tcW w:w="1111" w:type="pct"/>
          </w:tcPr>
          <w:p w14:paraId="3D31301A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556" w:type="pct"/>
          </w:tcPr>
          <w:p w14:paraId="230F3847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19EEC5AD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78223511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889" w:type="pct"/>
          </w:tcPr>
          <w:p w14:paraId="535AC85B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556" w:type="pct"/>
          </w:tcPr>
          <w:p w14:paraId="5CC53C93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554" w:type="pct"/>
          </w:tcPr>
          <w:p w14:paraId="15B1B45D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3B7F" w:rsidRPr="00FD0425" w14:paraId="107EB764" w14:textId="77777777" w:rsidTr="00103B7F">
        <w:tc>
          <w:tcPr>
            <w:tcW w:w="1111" w:type="pct"/>
          </w:tcPr>
          <w:p w14:paraId="6E9FA42A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556" w:type="pct"/>
          </w:tcPr>
          <w:p w14:paraId="7D69D112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5F869C71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A2C9376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889" w:type="pct"/>
          </w:tcPr>
          <w:p w14:paraId="2B21EBBD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4F5D6B48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554" w:type="pct"/>
          </w:tcPr>
          <w:p w14:paraId="4DE976C8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03B7F" w:rsidRPr="00FD0425" w14:paraId="1378666E" w14:textId="77777777" w:rsidTr="00103B7F">
        <w:tc>
          <w:tcPr>
            <w:tcW w:w="1111" w:type="pct"/>
          </w:tcPr>
          <w:p w14:paraId="684E3DE9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556" w:type="pct"/>
          </w:tcPr>
          <w:p w14:paraId="1CA9F188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3EA3B8BC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29F2E555" w14:textId="77777777" w:rsidR="00103B7F" w:rsidRPr="00FF1BAF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654A9F8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889" w:type="pct"/>
          </w:tcPr>
          <w:p w14:paraId="590982DB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5CEDFDBF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554" w:type="pct"/>
          </w:tcPr>
          <w:p w14:paraId="312C81B2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ignore</w:t>
            </w:r>
          </w:p>
        </w:tc>
      </w:tr>
      <w:tr w:rsidR="00103B7F" w:rsidRPr="00FD0425" w14:paraId="2DB632AC" w14:textId="77777777" w:rsidTr="00103B7F">
        <w:tc>
          <w:tcPr>
            <w:tcW w:w="1111" w:type="pct"/>
          </w:tcPr>
          <w:p w14:paraId="0CFE387F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556" w:type="pct"/>
          </w:tcPr>
          <w:p w14:paraId="0FCA0BE6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55372D07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0C74168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889" w:type="pct"/>
          </w:tcPr>
          <w:p w14:paraId="372500C8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19BD5DF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72687DFC" w14:textId="77777777" w:rsidR="00103B7F" w:rsidRPr="00FD0425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03B7F" w:rsidRPr="00FD0425" w14:paraId="4CE92D20" w14:textId="77777777" w:rsidTr="00103B7F">
        <w:tc>
          <w:tcPr>
            <w:tcW w:w="1111" w:type="pct"/>
          </w:tcPr>
          <w:p w14:paraId="41C2A95B" w14:textId="77777777" w:rsidR="00103B7F" w:rsidRDefault="00103B7F" w:rsidP="000C34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61" w:name="_Hlk44414173"/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556" w:type="pct"/>
          </w:tcPr>
          <w:p w14:paraId="63E7DCBA" w14:textId="77777777" w:rsidR="00103B7F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556" w:type="pct"/>
          </w:tcPr>
          <w:p w14:paraId="510BAF26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84B2E01" w14:textId="77777777" w:rsidR="00103B7F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889" w:type="pct"/>
          </w:tcPr>
          <w:p w14:paraId="0730B71B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556" w:type="pct"/>
          </w:tcPr>
          <w:p w14:paraId="72ED3902" w14:textId="77777777" w:rsidR="00103B7F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554" w:type="pct"/>
          </w:tcPr>
          <w:p w14:paraId="11B0F665" w14:textId="77777777" w:rsidR="00103B7F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61"/>
      <w:tr w:rsidR="00103B7F" w:rsidRPr="00FD0425" w14:paraId="768F7A78" w14:textId="77777777" w:rsidTr="00103B7F">
        <w:tc>
          <w:tcPr>
            <w:tcW w:w="1111" w:type="pct"/>
          </w:tcPr>
          <w:p w14:paraId="2874F374" w14:textId="77777777" w:rsidR="00103B7F" w:rsidRDefault="00103B7F" w:rsidP="000C34C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556" w:type="pct"/>
          </w:tcPr>
          <w:p w14:paraId="29AC5FEA" w14:textId="77777777" w:rsidR="00103B7F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</w:tcPr>
          <w:p w14:paraId="54E86561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72861E1D" w14:textId="77777777" w:rsidR="00103B7F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889" w:type="pct"/>
          </w:tcPr>
          <w:p w14:paraId="1E3E439C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556" w:type="pct"/>
          </w:tcPr>
          <w:p w14:paraId="55B481ED" w14:textId="77777777" w:rsidR="00103B7F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554" w:type="pct"/>
          </w:tcPr>
          <w:p w14:paraId="08E93B2A" w14:textId="77777777" w:rsidR="00103B7F" w:rsidRDefault="00103B7F" w:rsidP="000C34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103B7F" w:rsidRPr="00FD0425" w14:paraId="63484432" w14:textId="77777777" w:rsidTr="00103B7F">
        <w:tc>
          <w:tcPr>
            <w:tcW w:w="1111" w:type="pct"/>
          </w:tcPr>
          <w:p w14:paraId="795A40FB" w14:textId="77777777" w:rsidR="00103B7F" w:rsidRPr="00FA5057" w:rsidRDefault="00103B7F" w:rsidP="000C34C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556" w:type="pct"/>
          </w:tcPr>
          <w:p w14:paraId="167BD2E6" w14:textId="77777777" w:rsidR="00103B7F" w:rsidRPr="00FA5057" w:rsidRDefault="00103B7F" w:rsidP="000C34C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56" w:type="pct"/>
          </w:tcPr>
          <w:p w14:paraId="275682D2" w14:textId="77777777" w:rsidR="00103B7F" w:rsidRPr="00FD0425" w:rsidRDefault="00103B7F" w:rsidP="000C34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3CE56DC8" w14:textId="77777777" w:rsidR="00103B7F" w:rsidRPr="00FA5057" w:rsidRDefault="00103B7F" w:rsidP="000C34C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889" w:type="pct"/>
          </w:tcPr>
          <w:p w14:paraId="48B17409" w14:textId="77777777" w:rsidR="00103B7F" w:rsidRPr="00FA5057" w:rsidRDefault="00103B7F" w:rsidP="000C34C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5ABD6A10" w14:textId="77777777" w:rsidR="00103B7F" w:rsidRPr="00FA5057" w:rsidRDefault="00103B7F" w:rsidP="000C34C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554" w:type="pct"/>
          </w:tcPr>
          <w:p w14:paraId="2F9ADE20" w14:textId="77777777" w:rsidR="00103B7F" w:rsidRPr="00FA5057" w:rsidRDefault="00103B7F" w:rsidP="000C34C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706E0A" w:rsidRPr="00FD0425" w14:paraId="7FBFA9AF" w14:textId="77777777" w:rsidTr="00103B7F">
        <w:trPr>
          <w:ins w:id="162" w:author="ZTE" w:date="2024-05-08T17:06:00Z"/>
        </w:trPr>
        <w:tc>
          <w:tcPr>
            <w:tcW w:w="1111" w:type="pct"/>
          </w:tcPr>
          <w:p w14:paraId="7BF2940A" w14:textId="586D99D9" w:rsidR="00706E0A" w:rsidRDefault="00706E0A" w:rsidP="00706E0A">
            <w:pPr>
              <w:pStyle w:val="TAL"/>
              <w:keepNext w:val="0"/>
              <w:keepLines w:val="0"/>
              <w:widowControl w:val="0"/>
              <w:ind w:left="113"/>
              <w:rPr>
                <w:ins w:id="163" w:author="ZTE" w:date="2024-05-08T17:06:00Z"/>
                <w:lang w:eastAsia="zh-CN"/>
              </w:rPr>
            </w:pPr>
            <w:ins w:id="164" w:author="ZTE" w:date="2024-05-08T17:06:00Z">
              <w:r>
                <w:rPr>
                  <w:lang w:eastAsia="ja-JP"/>
                </w:rPr>
                <w:t>&gt;</w:t>
              </w:r>
              <w:r w:rsidRPr="002B5B32">
                <w:rPr>
                  <w:lang w:eastAsia="ja-JP"/>
                </w:rPr>
                <w:t>Emergency Service Support Indicator</w:t>
              </w:r>
            </w:ins>
          </w:p>
        </w:tc>
        <w:tc>
          <w:tcPr>
            <w:tcW w:w="556" w:type="pct"/>
          </w:tcPr>
          <w:p w14:paraId="242633A7" w14:textId="77777777" w:rsidR="00706E0A" w:rsidRDefault="00706E0A" w:rsidP="00706E0A">
            <w:pPr>
              <w:pStyle w:val="TAL"/>
              <w:keepNext w:val="0"/>
              <w:keepLines w:val="0"/>
              <w:widowControl w:val="0"/>
              <w:rPr>
                <w:ins w:id="165" w:author="ZTE" w:date="2024-05-08T17:06:00Z"/>
                <w:lang w:eastAsia="zh-CN"/>
              </w:rPr>
            </w:pPr>
          </w:p>
        </w:tc>
        <w:tc>
          <w:tcPr>
            <w:tcW w:w="556" w:type="pct"/>
          </w:tcPr>
          <w:p w14:paraId="6898566C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ins w:id="166" w:author="ZTE" w:date="2024-05-08T17:06:00Z"/>
                <w:lang w:eastAsia="ja-JP"/>
              </w:rPr>
            </w:pPr>
          </w:p>
        </w:tc>
        <w:tc>
          <w:tcPr>
            <w:tcW w:w="778" w:type="pct"/>
          </w:tcPr>
          <w:p w14:paraId="37385563" w14:textId="7FB40A5F" w:rsidR="00706E0A" w:rsidRDefault="00706E0A" w:rsidP="00706E0A">
            <w:pPr>
              <w:pStyle w:val="TAL"/>
              <w:keepNext w:val="0"/>
              <w:keepLines w:val="0"/>
              <w:widowControl w:val="0"/>
              <w:rPr>
                <w:ins w:id="167" w:author="ZTE" w:date="2024-05-08T17:06:00Z"/>
                <w:lang w:eastAsia="zh-CN"/>
              </w:rPr>
            </w:pPr>
            <w:ins w:id="168" w:author="ZTE" w:date="2024-05-08T17:06:00Z">
              <w:r>
                <w:rPr>
                  <w:rFonts w:hint="eastAsia"/>
                  <w:lang w:eastAsia="zh-CN"/>
                </w:rPr>
                <w:t>9.2.3.xxx</w:t>
              </w:r>
            </w:ins>
          </w:p>
        </w:tc>
        <w:tc>
          <w:tcPr>
            <w:tcW w:w="889" w:type="pct"/>
          </w:tcPr>
          <w:p w14:paraId="07307CE0" w14:textId="77777777" w:rsidR="00706E0A" w:rsidRPr="00FA5057" w:rsidRDefault="00706E0A" w:rsidP="00706E0A">
            <w:pPr>
              <w:pStyle w:val="TAL"/>
              <w:keepNext w:val="0"/>
              <w:keepLines w:val="0"/>
              <w:widowControl w:val="0"/>
              <w:rPr>
                <w:ins w:id="169" w:author="ZTE" w:date="2024-05-08T17:06:00Z"/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6A3362E8" w14:textId="38FED7F9" w:rsidR="00706E0A" w:rsidRDefault="00706E0A" w:rsidP="00706E0A">
            <w:pPr>
              <w:pStyle w:val="TAC"/>
              <w:keepNext w:val="0"/>
              <w:keepLines w:val="0"/>
              <w:widowControl w:val="0"/>
              <w:rPr>
                <w:ins w:id="170" w:author="ZTE" w:date="2024-05-08T17:06:00Z"/>
                <w:lang w:eastAsia="zh-CN"/>
              </w:rPr>
            </w:pPr>
            <w:ins w:id="171" w:author="ZTE" w:date="2024-05-08T17:06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554" w:type="pct"/>
          </w:tcPr>
          <w:p w14:paraId="50664DB3" w14:textId="23B02FDE" w:rsidR="00706E0A" w:rsidRDefault="00706E0A" w:rsidP="00706E0A">
            <w:pPr>
              <w:pStyle w:val="TAC"/>
              <w:keepNext w:val="0"/>
              <w:keepLines w:val="0"/>
              <w:widowControl w:val="0"/>
              <w:rPr>
                <w:ins w:id="172" w:author="ZTE" w:date="2024-05-08T17:06:00Z"/>
                <w:lang w:eastAsia="zh-CN"/>
              </w:rPr>
            </w:pPr>
            <w:ins w:id="173" w:author="ZTE" w:date="2024-05-08T17:06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706E0A" w:rsidRPr="00FD0425" w14:paraId="40F95EC5" w14:textId="77777777" w:rsidTr="00103B7F">
        <w:tc>
          <w:tcPr>
            <w:tcW w:w="1111" w:type="pct"/>
          </w:tcPr>
          <w:p w14:paraId="666D1272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556" w:type="pct"/>
          </w:tcPr>
          <w:p w14:paraId="016988EB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48B64941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4253110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889" w:type="pct"/>
          </w:tcPr>
          <w:p w14:paraId="71D7E7B6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2E1141A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0FCCDAFA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06E0A" w:rsidRPr="00FD0425" w14:paraId="22F2CED1" w14:textId="77777777" w:rsidTr="00103B7F">
        <w:tc>
          <w:tcPr>
            <w:tcW w:w="1111" w:type="pct"/>
          </w:tcPr>
          <w:p w14:paraId="39B59404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556" w:type="pct"/>
          </w:tcPr>
          <w:p w14:paraId="05FC3F3D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3912BC36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ECB2E2C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889" w:type="pct"/>
          </w:tcPr>
          <w:p w14:paraId="73B71D8E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52F5CD0A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3AC7ED99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06E0A" w:rsidRPr="00FD0425" w14:paraId="126A15DC" w14:textId="77777777" w:rsidTr="00103B7F">
        <w:tc>
          <w:tcPr>
            <w:tcW w:w="1111" w:type="pct"/>
          </w:tcPr>
          <w:p w14:paraId="57F4DF4C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556" w:type="pct"/>
          </w:tcPr>
          <w:p w14:paraId="6827495D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46365E0F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2EC34728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889" w:type="pct"/>
          </w:tcPr>
          <w:p w14:paraId="148D9DFA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17F24E7F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45BA2D56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06E0A" w:rsidRPr="00FD0425" w14:paraId="749AAE4F" w14:textId="77777777" w:rsidTr="00103B7F">
        <w:tc>
          <w:tcPr>
            <w:tcW w:w="1111" w:type="pct"/>
          </w:tcPr>
          <w:p w14:paraId="0AD555B1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556" w:type="pct"/>
          </w:tcPr>
          <w:p w14:paraId="354526B1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38EA2167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091042BD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889" w:type="pct"/>
          </w:tcPr>
          <w:p w14:paraId="4FDD09BA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DCAFFD5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1FC5715D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06E0A" w:rsidRPr="00FD0425" w14:paraId="7B4E12B8" w14:textId="77777777" w:rsidTr="00103B7F">
        <w:tc>
          <w:tcPr>
            <w:tcW w:w="1111" w:type="pct"/>
          </w:tcPr>
          <w:p w14:paraId="6D1E0F5F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556" w:type="pct"/>
          </w:tcPr>
          <w:p w14:paraId="3540A753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0C5FDFB7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55162AAC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889" w:type="pct"/>
          </w:tcPr>
          <w:p w14:paraId="4E6FF55B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8247AFA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554" w:type="pct"/>
          </w:tcPr>
          <w:p w14:paraId="6A8E9745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06E0A" w:rsidRPr="00FD0425" w14:paraId="5BFC7998" w14:textId="77777777" w:rsidTr="00103B7F">
        <w:tc>
          <w:tcPr>
            <w:tcW w:w="1111" w:type="pct"/>
          </w:tcPr>
          <w:p w14:paraId="7D31292E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556" w:type="pct"/>
          </w:tcPr>
          <w:p w14:paraId="6205D227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145C1988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2C4C3772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02F7DD5F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79F42787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69D51B8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554" w:type="pct"/>
          </w:tcPr>
          <w:p w14:paraId="7C54CAFE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06E0A" w:rsidRPr="00FD0425" w14:paraId="0C34D99B" w14:textId="77777777" w:rsidTr="00103B7F">
        <w:tc>
          <w:tcPr>
            <w:tcW w:w="1111" w:type="pct"/>
          </w:tcPr>
          <w:p w14:paraId="7FD197DA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556" w:type="pct"/>
          </w:tcPr>
          <w:p w14:paraId="26BB8C05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03F75F2E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40B2680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889" w:type="pct"/>
          </w:tcPr>
          <w:p w14:paraId="7AD0DE94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9F7CB0D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72359227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706E0A" w:rsidRPr="00FD0425" w14:paraId="62045D7C" w14:textId="77777777" w:rsidTr="00103B7F">
        <w:tc>
          <w:tcPr>
            <w:tcW w:w="1111" w:type="pct"/>
          </w:tcPr>
          <w:p w14:paraId="628CD776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556" w:type="pct"/>
          </w:tcPr>
          <w:p w14:paraId="5032C6FF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47090B83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10B897D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889" w:type="pct"/>
          </w:tcPr>
          <w:p w14:paraId="72A665A3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74960743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554" w:type="pct"/>
          </w:tcPr>
          <w:p w14:paraId="3AA188A8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06E0A" w:rsidRPr="00FD0425" w14:paraId="48B76593" w14:textId="77777777" w:rsidTr="00103B7F">
        <w:tc>
          <w:tcPr>
            <w:tcW w:w="1111" w:type="pct"/>
          </w:tcPr>
          <w:p w14:paraId="5C8350B0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556" w:type="pct"/>
          </w:tcPr>
          <w:p w14:paraId="34BB4655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556" w:type="pct"/>
          </w:tcPr>
          <w:p w14:paraId="0F85EEEB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202B5E27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889" w:type="pct"/>
          </w:tcPr>
          <w:p w14:paraId="3AC7BB29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556" w:type="pct"/>
          </w:tcPr>
          <w:p w14:paraId="1B63E831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554" w:type="pct"/>
          </w:tcPr>
          <w:p w14:paraId="62CF6089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06E0A" w:rsidRPr="00FD0425" w14:paraId="2D5DD6B2" w14:textId="77777777" w:rsidTr="00103B7F">
        <w:tc>
          <w:tcPr>
            <w:tcW w:w="1111" w:type="pct"/>
          </w:tcPr>
          <w:p w14:paraId="3EC09145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556" w:type="pct"/>
          </w:tcPr>
          <w:p w14:paraId="7C91C7E0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7FADC4F9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86A742D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889" w:type="pct"/>
          </w:tcPr>
          <w:p w14:paraId="36F7B598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57FE5A7D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554" w:type="pct"/>
          </w:tcPr>
          <w:p w14:paraId="53E2582F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06E0A" w:rsidRPr="00FD0425" w14:paraId="65B3A25E" w14:textId="77777777" w:rsidTr="00103B7F">
        <w:tc>
          <w:tcPr>
            <w:tcW w:w="1111" w:type="pct"/>
          </w:tcPr>
          <w:p w14:paraId="0402396B" w14:textId="77777777" w:rsidR="00706E0A" w:rsidRPr="007A007D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556" w:type="pct"/>
          </w:tcPr>
          <w:p w14:paraId="64616DAC" w14:textId="77777777" w:rsidR="00706E0A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556" w:type="pct"/>
          </w:tcPr>
          <w:p w14:paraId="08B95B58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9F1FC1C" w14:textId="77777777" w:rsidR="00706E0A" w:rsidRDefault="00706E0A" w:rsidP="00706E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74" w:name="_Hlk44414243"/>
            <w:r w:rsidRPr="00FA5057">
              <w:rPr>
                <w:rFonts w:cs="Arial"/>
              </w:rPr>
              <w:t>9.2.3.</w:t>
            </w:r>
            <w:bookmarkEnd w:id="174"/>
            <w:r>
              <w:rPr>
                <w:rFonts w:cs="Arial"/>
              </w:rPr>
              <w:t>105</w:t>
            </w:r>
          </w:p>
        </w:tc>
        <w:tc>
          <w:tcPr>
            <w:tcW w:w="889" w:type="pct"/>
          </w:tcPr>
          <w:p w14:paraId="6361A067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3536E47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554" w:type="pct"/>
          </w:tcPr>
          <w:p w14:paraId="22BA71FC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706E0A" w:rsidRPr="00FD0425" w14:paraId="74A9D235" w14:textId="77777777" w:rsidTr="00103B7F">
        <w:tc>
          <w:tcPr>
            <w:tcW w:w="1111" w:type="pct"/>
          </w:tcPr>
          <w:p w14:paraId="3768D77A" w14:textId="77777777" w:rsidR="00706E0A" w:rsidRPr="007A007D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 xml:space="preserve">LTE V2X Services </w:t>
            </w:r>
            <w:r w:rsidRPr="00FA5057">
              <w:rPr>
                <w:rFonts w:eastAsia="Batang" w:cs="Arial"/>
              </w:rPr>
              <w:lastRenderedPageBreak/>
              <w:t>Authorized</w:t>
            </w:r>
          </w:p>
        </w:tc>
        <w:tc>
          <w:tcPr>
            <w:tcW w:w="556" w:type="pct"/>
          </w:tcPr>
          <w:p w14:paraId="4C1F294E" w14:textId="77777777" w:rsidR="00706E0A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lastRenderedPageBreak/>
              <w:t>O</w:t>
            </w:r>
          </w:p>
        </w:tc>
        <w:tc>
          <w:tcPr>
            <w:tcW w:w="556" w:type="pct"/>
          </w:tcPr>
          <w:p w14:paraId="628061D6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72363A09" w14:textId="77777777" w:rsidR="00706E0A" w:rsidRDefault="00706E0A" w:rsidP="00706E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889" w:type="pct"/>
          </w:tcPr>
          <w:p w14:paraId="255D6FAB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0C91CB77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554" w:type="pct"/>
          </w:tcPr>
          <w:p w14:paraId="50374DA0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706E0A" w:rsidRPr="00FD0425" w14:paraId="660AE9C3" w14:textId="77777777" w:rsidTr="00103B7F">
        <w:tc>
          <w:tcPr>
            <w:tcW w:w="1111" w:type="pct"/>
          </w:tcPr>
          <w:p w14:paraId="31F2285A" w14:textId="77777777" w:rsidR="00706E0A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556" w:type="pct"/>
          </w:tcPr>
          <w:p w14:paraId="3202CA28" w14:textId="77777777" w:rsidR="00706E0A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556" w:type="pct"/>
          </w:tcPr>
          <w:p w14:paraId="3012229F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2C6E92E" w14:textId="77777777" w:rsidR="00706E0A" w:rsidRDefault="00706E0A" w:rsidP="00706E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889" w:type="pct"/>
          </w:tcPr>
          <w:p w14:paraId="63EC651F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556" w:type="pct"/>
          </w:tcPr>
          <w:p w14:paraId="7EF0472D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554" w:type="pct"/>
          </w:tcPr>
          <w:p w14:paraId="62E77F48" w14:textId="77777777" w:rsidR="00706E0A" w:rsidRPr="00FD0425" w:rsidRDefault="00706E0A" w:rsidP="00706E0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706E0A" w:rsidRPr="00FD0425" w14:paraId="6AC374DB" w14:textId="77777777" w:rsidTr="00103B7F">
        <w:tc>
          <w:tcPr>
            <w:tcW w:w="1111" w:type="pct"/>
          </w:tcPr>
          <w:p w14:paraId="4BB6BA4D" w14:textId="77777777" w:rsidR="00706E0A" w:rsidRPr="00935200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556" w:type="pct"/>
          </w:tcPr>
          <w:p w14:paraId="3C15FB5B" w14:textId="77777777" w:rsidR="00706E0A" w:rsidRPr="00935200" w:rsidRDefault="00706E0A" w:rsidP="00706E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3258B4AA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017B919" w14:textId="77777777" w:rsidR="00706E0A" w:rsidRPr="00935200" w:rsidRDefault="00706E0A" w:rsidP="00706E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889" w:type="pct"/>
          </w:tcPr>
          <w:p w14:paraId="7924B7AA" w14:textId="77777777" w:rsidR="00706E0A" w:rsidRPr="00935200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556" w:type="pct"/>
          </w:tcPr>
          <w:p w14:paraId="10A6EED2" w14:textId="77777777" w:rsidR="00706E0A" w:rsidRPr="00935200" w:rsidRDefault="00706E0A" w:rsidP="00706E0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6F249DB7" w14:textId="77777777" w:rsidR="00706E0A" w:rsidRPr="00935200" w:rsidRDefault="00706E0A" w:rsidP="00706E0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706E0A" w:rsidRPr="00FD0425" w14:paraId="13BD6714" w14:textId="77777777" w:rsidTr="00103B7F">
        <w:tc>
          <w:tcPr>
            <w:tcW w:w="1111" w:type="pct"/>
          </w:tcPr>
          <w:p w14:paraId="6766EDAB" w14:textId="77777777" w:rsidR="00706E0A" w:rsidRPr="00935200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556" w:type="pct"/>
          </w:tcPr>
          <w:p w14:paraId="72B8997A" w14:textId="77777777" w:rsidR="00706E0A" w:rsidRPr="00935200" w:rsidRDefault="00706E0A" w:rsidP="00706E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2EE4CDCA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AB78A96" w14:textId="77777777" w:rsidR="00706E0A" w:rsidRPr="00935200" w:rsidRDefault="00706E0A" w:rsidP="00706E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175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75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889" w:type="pct"/>
          </w:tcPr>
          <w:p w14:paraId="0E4C6BEB" w14:textId="77777777" w:rsidR="00706E0A" w:rsidRPr="00935200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556" w:type="pct"/>
          </w:tcPr>
          <w:p w14:paraId="24D4DE87" w14:textId="77777777" w:rsidR="00706E0A" w:rsidRPr="00935200" w:rsidRDefault="00706E0A" w:rsidP="00706E0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1569B7D0" w14:textId="77777777" w:rsidR="00706E0A" w:rsidRPr="00935200" w:rsidRDefault="00706E0A" w:rsidP="00706E0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706E0A" w:rsidRPr="00FD0425" w14:paraId="3BF8B446" w14:textId="77777777" w:rsidTr="00103B7F">
        <w:tc>
          <w:tcPr>
            <w:tcW w:w="1111" w:type="pct"/>
          </w:tcPr>
          <w:p w14:paraId="64282CCD" w14:textId="77777777" w:rsidR="00706E0A" w:rsidRPr="007C4175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556" w:type="pct"/>
          </w:tcPr>
          <w:p w14:paraId="744B99B3" w14:textId="77777777" w:rsidR="00706E0A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556" w:type="pct"/>
          </w:tcPr>
          <w:p w14:paraId="13545114" w14:textId="77777777" w:rsidR="00706E0A" w:rsidRPr="00FD0425" w:rsidRDefault="00706E0A" w:rsidP="00706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24B73938" w14:textId="77777777" w:rsidR="00706E0A" w:rsidRPr="004E3D2B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889" w:type="pct"/>
          </w:tcPr>
          <w:p w14:paraId="241AE1BA" w14:textId="77777777" w:rsidR="00706E0A" w:rsidRPr="00935200" w:rsidRDefault="00706E0A" w:rsidP="00706E0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556" w:type="pct"/>
          </w:tcPr>
          <w:p w14:paraId="365261E1" w14:textId="77777777" w:rsidR="00706E0A" w:rsidRPr="00C37D2B" w:rsidRDefault="00706E0A" w:rsidP="00706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554" w:type="pct"/>
          </w:tcPr>
          <w:p w14:paraId="1181CF41" w14:textId="77777777" w:rsidR="00706E0A" w:rsidRPr="007C4175" w:rsidRDefault="00706E0A" w:rsidP="00706E0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</w:tbl>
    <w:p w14:paraId="347F74CD" w14:textId="77777777" w:rsidR="00B352B1" w:rsidRPr="00B352B1" w:rsidRDefault="00B352B1" w:rsidP="00B352B1">
      <w:pPr>
        <w:widowControl w:val="0"/>
        <w:rPr>
          <w:noProof/>
        </w:rPr>
      </w:pPr>
    </w:p>
    <w:p w14:paraId="18B0A036" w14:textId="77777777" w:rsidR="00B352B1" w:rsidRDefault="00B352B1" w:rsidP="00B352B1">
      <w:r>
        <w:t>//////////////////////////////////////////////////////////////irrelevant operations skipped/////////////////////////////////////////////////////////////////////</w:t>
      </w:r>
    </w:p>
    <w:p w14:paraId="4F28BC18" w14:textId="77777777" w:rsidR="00103B7F" w:rsidRDefault="00103B7F" w:rsidP="00103B7F">
      <w:pPr>
        <w:widowControl w:val="0"/>
        <w:rPr>
          <w:noProof/>
        </w:rPr>
      </w:pPr>
    </w:p>
    <w:p w14:paraId="647CF824" w14:textId="77777777" w:rsidR="00B352B1" w:rsidRPr="00FD0425" w:rsidRDefault="00B352B1" w:rsidP="00B352B1">
      <w:pPr>
        <w:pStyle w:val="4"/>
        <w:keepNext w:val="0"/>
        <w:keepLines w:val="0"/>
        <w:widowControl w:val="0"/>
      </w:pPr>
      <w:bookmarkStart w:id="176" w:name="_Toc20955192"/>
      <w:bookmarkStart w:id="177" w:name="_Toc29991387"/>
      <w:bookmarkStart w:id="178" w:name="_Toc36555787"/>
      <w:bookmarkStart w:id="179" w:name="_Toc44497497"/>
      <w:bookmarkStart w:id="180" w:name="_Toc45107885"/>
      <w:bookmarkStart w:id="181" w:name="_Toc45901505"/>
      <w:bookmarkStart w:id="182" w:name="_Toc51850584"/>
      <w:bookmarkStart w:id="183" w:name="_Toc56693587"/>
      <w:bookmarkStart w:id="184" w:name="_Toc64447130"/>
      <w:bookmarkStart w:id="185" w:name="_Toc66286624"/>
      <w:bookmarkStart w:id="186" w:name="_Toc74151319"/>
      <w:bookmarkStart w:id="187" w:name="_Toc88653791"/>
      <w:bookmarkStart w:id="188" w:name="_Toc97904147"/>
      <w:bookmarkStart w:id="189" w:name="_Toc105175188"/>
      <w:bookmarkStart w:id="190" w:name="_Toc113826218"/>
      <w:bookmarkStart w:id="191" w:name="_Toc162617057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29486EAC" w14:textId="77777777" w:rsidR="00B352B1" w:rsidRPr="00FD0425" w:rsidRDefault="00B352B1" w:rsidP="00B352B1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5ACA7E0C" w14:textId="77777777" w:rsidR="00B352B1" w:rsidRPr="00FD0425" w:rsidRDefault="00B352B1" w:rsidP="00B352B1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352B1" w:rsidRPr="00FD0425" w14:paraId="73DDD054" w14:textId="77777777" w:rsidTr="008122BD">
        <w:trPr>
          <w:tblHeader/>
        </w:trPr>
        <w:tc>
          <w:tcPr>
            <w:tcW w:w="2160" w:type="dxa"/>
          </w:tcPr>
          <w:p w14:paraId="255269BA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AED677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668185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A83D9E8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F4B663B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A9DD42E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E1AE05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352B1" w:rsidRPr="00FD0425" w14:paraId="5380F16A" w14:textId="77777777" w:rsidTr="008122BD">
        <w:tc>
          <w:tcPr>
            <w:tcW w:w="2160" w:type="dxa"/>
          </w:tcPr>
          <w:p w14:paraId="1F8E108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81D58D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E73B9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E56B1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1493DE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D86869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2A6566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352B1" w:rsidRPr="00FD0425" w14:paraId="3C94E1FC" w14:textId="77777777" w:rsidTr="008122BD">
        <w:tc>
          <w:tcPr>
            <w:tcW w:w="2160" w:type="dxa"/>
          </w:tcPr>
          <w:p w14:paraId="14BA56F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4BA7D57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B520D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BA373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5E61C8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47E0D4D6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51EA44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352B1" w:rsidRPr="00FD0425" w14:paraId="22617DAF" w14:textId="77777777" w:rsidTr="008122BD">
        <w:tc>
          <w:tcPr>
            <w:tcW w:w="2160" w:type="dxa"/>
          </w:tcPr>
          <w:p w14:paraId="36AE4BA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5798131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0221F2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119F9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172432D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BEE879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0E954A7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352B1" w:rsidRPr="00FD0425" w14:paraId="63384640" w14:textId="77777777" w:rsidTr="008122BD">
        <w:tc>
          <w:tcPr>
            <w:tcW w:w="2160" w:type="dxa"/>
          </w:tcPr>
          <w:p w14:paraId="111F757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7EE96C3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BE9064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5A256D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0FE949E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C5ACD8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184803B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352B1" w:rsidRPr="00FD0425" w14:paraId="5A844274" w14:textId="77777777" w:rsidTr="008122BD">
        <w:tc>
          <w:tcPr>
            <w:tcW w:w="2160" w:type="dxa"/>
          </w:tcPr>
          <w:p w14:paraId="00EBF7E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7791BC3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CEE9AB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B34DB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71B8D4B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AC4967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42CE33EB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BAA9788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352B1" w:rsidRPr="00FD0425" w14:paraId="35B5BFBA" w14:textId="77777777" w:rsidTr="008122BD">
        <w:tc>
          <w:tcPr>
            <w:tcW w:w="2160" w:type="dxa"/>
          </w:tcPr>
          <w:p w14:paraId="1EF6345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664272B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E37245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7A7D0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2A1BDB8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09C0827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3958BA5C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BF233B1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352B1" w:rsidRPr="00FD0425" w14:paraId="5C67A89C" w14:textId="77777777" w:rsidTr="008122BD">
        <w:tc>
          <w:tcPr>
            <w:tcW w:w="2160" w:type="dxa"/>
          </w:tcPr>
          <w:p w14:paraId="188925C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607B09A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B2E14A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DAFAF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28DBE89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777E964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415BB2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352B1" w:rsidRPr="00FD0425" w14:paraId="64D5E2EB" w14:textId="77777777" w:rsidTr="008122BD">
        <w:tc>
          <w:tcPr>
            <w:tcW w:w="2160" w:type="dxa"/>
          </w:tcPr>
          <w:p w14:paraId="0FBC46B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44F1660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E3A69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7B6B8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04D86D5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DE65F0A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9D8FFB1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352B1" w:rsidRPr="00FD0425" w14:paraId="3B2963FB" w14:textId="77777777" w:rsidTr="008122BD">
        <w:tc>
          <w:tcPr>
            <w:tcW w:w="2160" w:type="dxa"/>
          </w:tcPr>
          <w:p w14:paraId="7C6F455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</w:t>
            </w:r>
            <w:r w:rsidRPr="00FD0425">
              <w:rPr>
                <w:b/>
                <w:lang w:eastAsia="ja-JP"/>
              </w:rPr>
              <w:lastRenderedPageBreak/>
              <w:t>Resources To Be Added List</w:t>
            </w:r>
          </w:p>
        </w:tc>
        <w:tc>
          <w:tcPr>
            <w:tcW w:w="1080" w:type="dxa"/>
          </w:tcPr>
          <w:p w14:paraId="53C4BB2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D4CB43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42A97A4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7AC5557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F6C248B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C2EDCA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352B1" w:rsidRPr="00FD0425" w14:paraId="72C04D46" w14:textId="77777777" w:rsidTr="008122BD">
        <w:tc>
          <w:tcPr>
            <w:tcW w:w="2160" w:type="dxa"/>
          </w:tcPr>
          <w:p w14:paraId="3DED68E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57DF36A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9403D0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512" w:type="dxa"/>
          </w:tcPr>
          <w:p w14:paraId="2071C3E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4776568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1E172E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1029C5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3C341F21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9AFBF2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0D78CA6B" w14:textId="77777777" w:rsidTr="008122BD">
        <w:tc>
          <w:tcPr>
            <w:tcW w:w="2160" w:type="dxa"/>
          </w:tcPr>
          <w:p w14:paraId="566178E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746732B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61194A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80ECB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C06E43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F6E6F8B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ABA05AE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52B1" w:rsidRPr="00FD0425" w14:paraId="1FCD65F1" w14:textId="77777777" w:rsidTr="008122BD">
        <w:tc>
          <w:tcPr>
            <w:tcW w:w="2160" w:type="dxa"/>
          </w:tcPr>
          <w:p w14:paraId="6DFA150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2E069E0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E9CB7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A2F41E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0201666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C1A17C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15CCA65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6E91F8D9" w14:textId="77777777" w:rsidTr="008122BD">
        <w:tc>
          <w:tcPr>
            <w:tcW w:w="2160" w:type="dxa"/>
          </w:tcPr>
          <w:p w14:paraId="25CC904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33C73FA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DE1669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B29C44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1C5B1FA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DAE173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07DC0E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7539C86D" w14:textId="77777777" w:rsidTr="008122BD">
        <w:tc>
          <w:tcPr>
            <w:tcW w:w="2160" w:type="dxa"/>
          </w:tcPr>
          <w:p w14:paraId="71048F0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080" w:type="dxa"/>
          </w:tcPr>
          <w:p w14:paraId="56EFAC2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AB247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A29EB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54B039E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7AB630A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503289C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5FC74AFE" w14:textId="77777777" w:rsidTr="008122BD">
        <w:tc>
          <w:tcPr>
            <w:tcW w:w="2160" w:type="dxa"/>
          </w:tcPr>
          <w:p w14:paraId="44CB030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3B40AA2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CD000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87B0B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2192321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989A9D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702EFB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20785FB6" w14:textId="77777777" w:rsidTr="008122BD">
        <w:tc>
          <w:tcPr>
            <w:tcW w:w="2160" w:type="dxa"/>
          </w:tcPr>
          <w:p w14:paraId="7B94E8B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1AB154C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00F3AE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3528DA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10FFC5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080" w:type="dxa"/>
          </w:tcPr>
          <w:p w14:paraId="2D500E1E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733A5915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352B1" w:rsidRPr="00FD0425" w14:paraId="4CA1D895" w14:textId="77777777" w:rsidTr="008122BD">
        <w:tc>
          <w:tcPr>
            <w:tcW w:w="2160" w:type="dxa"/>
          </w:tcPr>
          <w:p w14:paraId="44FC7DF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2578629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66A0A4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180E3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1EE6537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51BA21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102715BE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679E062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352B1" w:rsidRPr="00FD0425" w14:paraId="32D7574E" w14:textId="77777777" w:rsidTr="008122BD">
        <w:tc>
          <w:tcPr>
            <w:tcW w:w="2160" w:type="dxa"/>
          </w:tcPr>
          <w:p w14:paraId="77FEA2D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14:paraId="7EB9323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1C7953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0B3110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70A0208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A0D2B6B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64792CA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352B1" w:rsidRPr="00FD0425" w14:paraId="4B4030C8" w14:textId="77777777" w:rsidTr="008122BD">
        <w:tc>
          <w:tcPr>
            <w:tcW w:w="2160" w:type="dxa"/>
          </w:tcPr>
          <w:p w14:paraId="0A3D11F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080" w:type="dxa"/>
          </w:tcPr>
          <w:p w14:paraId="63E8222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5B72123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30E99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1728" w:type="dxa"/>
          </w:tcPr>
          <w:p w14:paraId="697D64F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080" w:type="dxa"/>
          </w:tcPr>
          <w:p w14:paraId="0A97839F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1A11219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352B1" w:rsidRPr="00FD0425" w14:paraId="1E4FC62C" w14:textId="77777777" w:rsidTr="008122BD">
        <w:tc>
          <w:tcPr>
            <w:tcW w:w="2160" w:type="dxa"/>
          </w:tcPr>
          <w:p w14:paraId="789C517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PCell ID</w:t>
            </w:r>
          </w:p>
        </w:tc>
        <w:tc>
          <w:tcPr>
            <w:tcW w:w="1080" w:type="dxa"/>
          </w:tcPr>
          <w:p w14:paraId="1FEEB9F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24603FE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7F286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783CC6F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4EA9AE4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8F8447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2D27142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352B1" w:rsidRPr="00FD0425" w14:paraId="0B81E5B7" w14:textId="77777777" w:rsidTr="008122BD">
        <w:tc>
          <w:tcPr>
            <w:tcW w:w="2160" w:type="dxa"/>
          </w:tcPr>
          <w:p w14:paraId="75724D9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3D1872C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DF70D2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C1B15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56BC6A5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482D07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CF41979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352B1" w:rsidRPr="00FD0425" w14:paraId="39AD62ED" w14:textId="77777777" w:rsidTr="008122BD">
        <w:tc>
          <w:tcPr>
            <w:tcW w:w="2160" w:type="dxa"/>
          </w:tcPr>
          <w:p w14:paraId="11565E2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080" w:type="dxa"/>
          </w:tcPr>
          <w:p w14:paraId="396681E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80" w:type="dxa"/>
          </w:tcPr>
          <w:p w14:paraId="2C92CAF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6825C1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22130AA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9.2.1.29</w:t>
            </w:r>
          </w:p>
        </w:tc>
        <w:tc>
          <w:tcPr>
            <w:tcW w:w="1728" w:type="dxa"/>
          </w:tcPr>
          <w:p w14:paraId="4F8CD35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14:paraId="68951B5B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B474EF8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352B1" w:rsidRPr="00FD0425" w14:paraId="1BB5FF6E" w14:textId="77777777" w:rsidTr="008122BD">
        <w:tc>
          <w:tcPr>
            <w:tcW w:w="2160" w:type="dxa"/>
          </w:tcPr>
          <w:p w14:paraId="4BB8E7F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0FA83F6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4954D9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CED81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5045180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05B8132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 xml:space="preserve">Maximum Integrity Protected </w:t>
            </w:r>
            <w:r w:rsidRPr="00FD0425">
              <w:rPr>
                <w:bCs/>
                <w:lang w:eastAsia="ja-JP"/>
              </w:rPr>
              <w:lastRenderedPageBreak/>
              <w:t>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01C25DCA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1894B37A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352B1" w:rsidRPr="00FD0425" w14:paraId="55353491" w14:textId="77777777" w:rsidTr="008122BD">
        <w:tc>
          <w:tcPr>
            <w:tcW w:w="2160" w:type="dxa"/>
          </w:tcPr>
          <w:p w14:paraId="3014DA9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2B13364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1B158CE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4CAFDE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1A7ADF5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76D7837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44DC6605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642A15C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352B1" w:rsidRPr="00FD0425" w14:paraId="764ED9C5" w14:textId="77777777" w:rsidTr="008122BD">
        <w:tc>
          <w:tcPr>
            <w:tcW w:w="2160" w:type="dxa"/>
          </w:tcPr>
          <w:p w14:paraId="752E78F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14:paraId="12E370D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A6D1BD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6D2976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1728" w:type="dxa"/>
          </w:tcPr>
          <w:p w14:paraId="5806DAA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1A0008A6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0E588E11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352B1" w:rsidRPr="00FD0425" w14:paraId="6D8CDD23" w14:textId="77777777" w:rsidTr="008122BD">
        <w:tc>
          <w:tcPr>
            <w:tcW w:w="2160" w:type="dxa"/>
          </w:tcPr>
          <w:p w14:paraId="4A05523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4930580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EAEFAE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DB9C3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790514A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52F6B591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DA06699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352B1" w:rsidRPr="00FD0425" w14:paraId="36B152AE" w14:textId="77777777" w:rsidTr="008122BD">
        <w:tc>
          <w:tcPr>
            <w:tcW w:w="2160" w:type="dxa"/>
          </w:tcPr>
          <w:p w14:paraId="500C749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08E1757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C64EB7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AA10C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9.2.3.32</w:t>
            </w:r>
          </w:p>
        </w:tc>
        <w:tc>
          <w:tcPr>
            <w:tcW w:w="1728" w:type="dxa"/>
          </w:tcPr>
          <w:p w14:paraId="5552158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11C712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A0ED940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352B1" w:rsidRPr="00FD0425" w14:paraId="0AA10EEE" w14:textId="77777777" w:rsidTr="008122BD">
        <w:tc>
          <w:tcPr>
            <w:tcW w:w="2160" w:type="dxa"/>
          </w:tcPr>
          <w:p w14:paraId="4BBD9C4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44220D9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96F341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A2F1E7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2CB0A49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FA6AA72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7E58161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352B1" w:rsidRPr="00FD0425" w14:paraId="706C15A0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65C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484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96F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C8F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84E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4E1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7D7D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352B1" w:rsidRPr="00FD0425" w14:paraId="5B1C2AB8" w14:textId="77777777" w:rsidTr="008122BD">
        <w:tc>
          <w:tcPr>
            <w:tcW w:w="2160" w:type="dxa"/>
          </w:tcPr>
          <w:p w14:paraId="7D86869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2CE57B2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AB2B1E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460CFB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010DEB8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10CB5F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556B9A1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352B1" w:rsidRPr="00FD0425" w14:paraId="7466FDA7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B32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499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F3B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360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8B2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29B5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F1D9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B352B1" w:rsidRPr="00FD0425" w14:paraId="59A8D806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D83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B8A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B06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8CC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545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0B63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B733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352B1" w:rsidRPr="00FD0425" w14:paraId="11BA321D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365F" w14:textId="77777777" w:rsidR="00B352B1" w:rsidRPr="009F5A10" w:rsidRDefault="00B352B1" w:rsidP="008122B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AC56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203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573C" w14:textId="77777777" w:rsidR="00B352B1" w:rsidRDefault="00B352B1" w:rsidP="008122BD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780D8BA9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BDC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NG-RAN Node ID of the source NG-RAN node or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ED49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BE46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7242C" w:rsidRPr="00FD0425" w14:paraId="1DC3F60F" w14:textId="77777777" w:rsidTr="008122BD">
        <w:trPr>
          <w:ins w:id="192" w:author="ZTE" w:date="2024-05-08T17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4F48" w14:textId="1DFCD862" w:rsidR="00C7242C" w:rsidRDefault="00C7242C" w:rsidP="00C7242C">
            <w:pPr>
              <w:pStyle w:val="TAL"/>
              <w:keepNext w:val="0"/>
              <w:keepLines w:val="0"/>
              <w:widowControl w:val="0"/>
              <w:rPr>
                <w:ins w:id="193" w:author="ZTE" w:date="2024-05-08T17:15:00Z"/>
                <w:lang w:eastAsia="zh-CN"/>
              </w:rPr>
            </w:pPr>
            <w:ins w:id="194" w:author="ZTE" w:date="2024-05-08T17:15:00Z">
              <w:r w:rsidRPr="002B5B32">
                <w:rPr>
                  <w:lang w:eastAsia="ja-JP"/>
                </w:rPr>
                <w:t>Emergency Service Support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3054" w14:textId="77777777" w:rsidR="00C7242C" w:rsidRDefault="00C7242C" w:rsidP="00C7242C">
            <w:pPr>
              <w:pStyle w:val="TAL"/>
              <w:keepNext w:val="0"/>
              <w:keepLines w:val="0"/>
              <w:widowControl w:val="0"/>
              <w:rPr>
                <w:ins w:id="195" w:author="ZTE" w:date="2024-05-08T17:1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090A" w14:textId="77777777" w:rsidR="00C7242C" w:rsidRPr="00FD0425" w:rsidRDefault="00C7242C" w:rsidP="00C7242C">
            <w:pPr>
              <w:pStyle w:val="TAL"/>
              <w:keepNext w:val="0"/>
              <w:keepLines w:val="0"/>
              <w:widowControl w:val="0"/>
              <w:rPr>
                <w:ins w:id="196" w:author="ZTE" w:date="2024-05-08T17:1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AEA8" w14:textId="0497E827" w:rsidR="00C7242C" w:rsidRPr="00A53AEF" w:rsidRDefault="00C7242C" w:rsidP="00C7242C">
            <w:pPr>
              <w:pStyle w:val="TAL"/>
              <w:keepNext w:val="0"/>
              <w:keepLines w:val="0"/>
              <w:widowControl w:val="0"/>
              <w:rPr>
                <w:ins w:id="197" w:author="ZTE" w:date="2024-05-08T17:15:00Z"/>
              </w:rPr>
            </w:pPr>
            <w:ins w:id="198" w:author="ZTE" w:date="2024-05-08T17:15:00Z">
              <w:r>
                <w:rPr>
                  <w:rFonts w:hint="eastAsia"/>
                  <w:lang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3DB1" w14:textId="77777777" w:rsidR="00C7242C" w:rsidRDefault="00C7242C" w:rsidP="00C7242C">
            <w:pPr>
              <w:pStyle w:val="TAL"/>
              <w:keepNext w:val="0"/>
              <w:keepLines w:val="0"/>
              <w:widowControl w:val="0"/>
              <w:rPr>
                <w:ins w:id="199" w:author="ZTE" w:date="2024-05-08T17:1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A744" w14:textId="52B1D66A" w:rsidR="00C7242C" w:rsidRDefault="00C7242C" w:rsidP="00C7242C">
            <w:pPr>
              <w:pStyle w:val="TAC"/>
              <w:keepNext w:val="0"/>
              <w:keepLines w:val="0"/>
              <w:widowControl w:val="0"/>
              <w:rPr>
                <w:ins w:id="200" w:author="ZTE" w:date="2024-05-08T17:15:00Z"/>
                <w:lang w:eastAsia="zh-CN"/>
              </w:rPr>
            </w:pPr>
            <w:ins w:id="201" w:author="ZTE" w:date="2024-05-08T17:15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87D7" w14:textId="0B7B8DD5" w:rsidR="00C7242C" w:rsidRDefault="00C7242C" w:rsidP="00C7242C">
            <w:pPr>
              <w:pStyle w:val="TAC"/>
              <w:keepNext w:val="0"/>
              <w:keepLines w:val="0"/>
              <w:widowControl w:val="0"/>
              <w:rPr>
                <w:ins w:id="202" w:author="ZTE" w:date="2024-05-08T17:15:00Z"/>
                <w:lang w:eastAsia="zh-CN"/>
              </w:rPr>
            </w:pPr>
            <w:ins w:id="203" w:author="ZTE" w:date="2024-05-08T17:15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F36BE5C" w14:textId="77777777" w:rsidR="00B352B1" w:rsidRPr="00B352B1" w:rsidRDefault="00B352B1" w:rsidP="00B352B1">
      <w:pPr>
        <w:widowControl w:val="0"/>
        <w:rPr>
          <w:noProof/>
        </w:rPr>
      </w:pPr>
    </w:p>
    <w:p w14:paraId="32319DCC" w14:textId="77777777" w:rsidR="00B352B1" w:rsidRDefault="00B352B1" w:rsidP="00B352B1">
      <w:r>
        <w:t>//////////////////////////////////////////////////////////////irrelevant operations skipped/////////////////////////////////////////////////////////////////////</w:t>
      </w:r>
    </w:p>
    <w:p w14:paraId="2F213C3B" w14:textId="77777777" w:rsidR="00B352B1" w:rsidRPr="00FD0425" w:rsidRDefault="00B352B1" w:rsidP="00B352B1">
      <w:pPr>
        <w:widowControl w:val="0"/>
      </w:pPr>
    </w:p>
    <w:p w14:paraId="6B20E606" w14:textId="77777777" w:rsidR="00B352B1" w:rsidRPr="00FD0425" w:rsidRDefault="00B352B1" w:rsidP="00B352B1">
      <w:pPr>
        <w:pStyle w:val="4"/>
        <w:keepNext w:val="0"/>
        <w:keepLines w:val="0"/>
        <w:widowControl w:val="0"/>
      </w:pPr>
      <w:bookmarkStart w:id="204" w:name="_Toc20955196"/>
      <w:bookmarkStart w:id="205" w:name="_Toc29991391"/>
      <w:bookmarkStart w:id="206" w:name="_Toc36555791"/>
      <w:bookmarkStart w:id="207" w:name="_Toc44497501"/>
      <w:bookmarkStart w:id="208" w:name="_Toc45107889"/>
      <w:bookmarkStart w:id="209" w:name="_Toc45901509"/>
      <w:bookmarkStart w:id="210" w:name="_Toc51850588"/>
      <w:bookmarkStart w:id="211" w:name="_Toc56693591"/>
      <w:bookmarkStart w:id="212" w:name="_Toc64447134"/>
      <w:bookmarkStart w:id="213" w:name="_Toc66286628"/>
      <w:bookmarkStart w:id="214" w:name="_Toc74151323"/>
      <w:bookmarkStart w:id="215" w:name="_Toc88653795"/>
      <w:bookmarkStart w:id="216" w:name="_Toc97904151"/>
      <w:bookmarkStart w:id="217" w:name="_Toc105175192"/>
      <w:bookmarkStart w:id="218" w:name="_Toc113826222"/>
      <w:bookmarkStart w:id="219" w:name="_Toc162617061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68255E80" w14:textId="77777777" w:rsidR="00B352B1" w:rsidRPr="00FD0425" w:rsidRDefault="00B352B1" w:rsidP="00B352B1">
      <w:pPr>
        <w:widowControl w:val="0"/>
      </w:pPr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7CA74B1C" w14:textId="77777777" w:rsidR="00B352B1" w:rsidRPr="00FD0425" w:rsidRDefault="00B352B1" w:rsidP="00B352B1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352B1" w:rsidRPr="00FD0425" w14:paraId="090983D1" w14:textId="77777777" w:rsidTr="008122BD">
        <w:trPr>
          <w:tblHeader/>
        </w:trPr>
        <w:tc>
          <w:tcPr>
            <w:tcW w:w="2160" w:type="dxa"/>
          </w:tcPr>
          <w:p w14:paraId="38F95F9E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1D60059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9D828E8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A60634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048BC07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6228CB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C3BBD3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352B1" w:rsidRPr="00FD0425" w14:paraId="0D50272C" w14:textId="77777777" w:rsidTr="008122BD">
        <w:tc>
          <w:tcPr>
            <w:tcW w:w="2160" w:type="dxa"/>
          </w:tcPr>
          <w:p w14:paraId="4D12ADA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09C0F5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05879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2FD04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654EEA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5480D7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DFA1D4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352B1" w:rsidRPr="00FD0425" w14:paraId="77DB9CA0" w14:textId="77777777" w:rsidTr="008122BD">
        <w:tc>
          <w:tcPr>
            <w:tcW w:w="2160" w:type="dxa"/>
          </w:tcPr>
          <w:p w14:paraId="56FB7EB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938905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052D7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AF323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432609A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54C07F5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DA0AC2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352B1" w:rsidRPr="00FD0425" w14:paraId="1F1B5B71" w14:textId="77777777" w:rsidTr="008122BD">
        <w:tc>
          <w:tcPr>
            <w:tcW w:w="2160" w:type="dxa"/>
          </w:tcPr>
          <w:p w14:paraId="3F14928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1346D86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E8D59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55CF9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10A1C1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BE378D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09FA0A7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E30AA0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352B1" w:rsidRPr="00FD0425" w14:paraId="2DA7DB51" w14:textId="77777777" w:rsidTr="008122BD">
        <w:tc>
          <w:tcPr>
            <w:tcW w:w="2160" w:type="dxa"/>
          </w:tcPr>
          <w:p w14:paraId="778FC42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166198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ED99B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2F0D9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0A2973B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47D6E4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0BCC43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352B1" w:rsidRPr="00FD0425" w14:paraId="379A5D07" w14:textId="77777777" w:rsidTr="008122BD">
        <w:tc>
          <w:tcPr>
            <w:tcW w:w="2160" w:type="dxa"/>
          </w:tcPr>
          <w:p w14:paraId="1B95760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4FDD24C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D908B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310CB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2AC151B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68009D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EC76E8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352B1" w:rsidRPr="00FD0425" w14:paraId="08EA2181" w14:textId="77777777" w:rsidTr="008122BD">
        <w:tc>
          <w:tcPr>
            <w:tcW w:w="2160" w:type="dxa"/>
          </w:tcPr>
          <w:p w14:paraId="37EF989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7DBE3B9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600DC1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06FAF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28D60B6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3680411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714CEA10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EBC4D31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352B1" w:rsidRPr="00FD0425" w14:paraId="30087262" w14:textId="77777777" w:rsidTr="008122BD">
        <w:tc>
          <w:tcPr>
            <w:tcW w:w="2160" w:type="dxa"/>
          </w:tcPr>
          <w:p w14:paraId="1913F70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2DF8A4F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6DDF81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C82779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3431FC3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A6DF6A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8D5E03E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352B1" w:rsidRPr="00FD0425" w14:paraId="1FDEDF38" w14:textId="77777777" w:rsidTr="008122BD">
        <w:tc>
          <w:tcPr>
            <w:tcW w:w="2160" w:type="dxa"/>
          </w:tcPr>
          <w:p w14:paraId="4F18D47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069CDD2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ADC48C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DFE11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4ACA118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5106068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04F5E3C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352B1" w:rsidRPr="00FD0425" w14:paraId="66A05E2A" w14:textId="77777777" w:rsidTr="008122BD">
        <w:tc>
          <w:tcPr>
            <w:tcW w:w="2160" w:type="dxa"/>
          </w:tcPr>
          <w:p w14:paraId="44261C6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051C194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01557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83865F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6AC5CE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747E74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40A00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352B1" w:rsidRPr="00FD0425" w14:paraId="48847692" w14:textId="77777777" w:rsidTr="008122BD">
        <w:tc>
          <w:tcPr>
            <w:tcW w:w="2160" w:type="dxa"/>
          </w:tcPr>
          <w:p w14:paraId="31496BF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68C0B6F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388E8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BFC41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7FD3001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B79313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923192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5C75755F" w14:textId="77777777" w:rsidTr="008122BD">
        <w:tc>
          <w:tcPr>
            <w:tcW w:w="2160" w:type="dxa"/>
          </w:tcPr>
          <w:p w14:paraId="1CC5924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14:paraId="6289CCC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824C2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B06E2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7B7E9CE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56B98A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118B8C6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0B7F7B38" w14:textId="77777777" w:rsidTr="008122BD">
        <w:tc>
          <w:tcPr>
            <w:tcW w:w="2160" w:type="dxa"/>
          </w:tcPr>
          <w:p w14:paraId="212497A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13DAA8D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68C7C1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81C12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0ADC72A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462736F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73F0A6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E4117C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7E22FC5B" w14:textId="77777777" w:rsidTr="008122BD">
        <w:tc>
          <w:tcPr>
            <w:tcW w:w="2160" w:type="dxa"/>
          </w:tcPr>
          <w:p w14:paraId="34A6DD8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>&gt;Index to RAT/Frequency Selection Priority</w:t>
            </w:r>
          </w:p>
        </w:tc>
        <w:tc>
          <w:tcPr>
            <w:tcW w:w="1080" w:type="dxa"/>
          </w:tcPr>
          <w:p w14:paraId="008D30C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9506A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2C1B2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021A126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413A49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65CAD5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5C4DBA98" w14:textId="77777777" w:rsidTr="008122BD">
        <w:tc>
          <w:tcPr>
            <w:tcW w:w="2160" w:type="dxa"/>
          </w:tcPr>
          <w:p w14:paraId="1F382AF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48D6168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2B4B7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FA782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16DF85C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1BB31B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B2D2CB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73122F0A" w14:textId="77777777" w:rsidTr="008122BD">
        <w:tc>
          <w:tcPr>
            <w:tcW w:w="2160" w:type="dxa"/>
          </w:tcPr>
          <w:p w14:paraId="2CFC350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628A54C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FE277C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E1B182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07AE6B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F0C934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638C82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08E090C1" w14:textId="77777777" w:rsidTr="008122BD">
        <w:tc>
          <w:tcPr>
            <w:tcW w:w="2160" w:type="dxa"/>
          </w:tcPr>
          <w:p w14:paraId="1BA38E5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080" w:type="dxa"/>
          </w:tcPr>
          <w:p w14:paraId="6C98753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D6E35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61DBE7A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C52DF3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24A09E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D6A193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3A552A78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4B03E0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20AFE2CB" w14:textId="77777777" w:rsidTr="008122BD">
        <w:tc>
          <w:tcPr>
            <w:tcW w:w="2160" w:type="dxa"/>
          </w:tcPr>
          <w:p w14:paraId="2A1DF0A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&gt;&gt;&gt;PDU Session ID</w:t>
            </w:r>
          </w:p>
        </w:tc>
        <w:tc>
          <w:tcPr>
            <w:tcW w:w="1080" w:type="dxa"/>
          </w:tcPr>
          <w:p w14:paraId="59A583B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BAEFE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92446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156712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3F507C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3FFA028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67CA9A65" w14:textId="77777777" w:rsidTr="008122BD">
        <w:tc>
          <w:tcPr>
            <w:tcW w:w="2160" w:type="dxa"/>
          </w:tcPr>
          <w:p w14:paraId="169C4B6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050691F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1A130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B5A02F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573163E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D24D0B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AE25458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329BAA9F" w14:textId="77777777" w:rsidTr="008122BD">
        <w:tc>
          <w:tcPr>
            <w:tcW w:w="2160" w:type="dxa"/>
          </w:tcPr>
          <w:p w14:paraId="6291FA2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1536350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B9D5AB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ADB3B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28D329E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47FC2B6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1A2B78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70269A4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233AD628" w14:textId="77777777" w:rsidTr="008122BD">
        <w:tc>
          <w:tcPr>
            <w:tcW w:w="2160" w:type="dxa"/>
          </w:tcPr>
          <w:p w14:paraId="18ED5AE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64C5DC4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5A1B4F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A841A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0CEB2F9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8D3C79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55C387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20BA0ACC" w14:textId="77777777" w:rsidTr="008122BD">
        <w:tc>
          <w:tcPr>
            <w:tcW w:w="2160" w:type="dxa"/>
          </w:tcPr>
          <w:p w14:paraId="2336744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7B17A70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6F8C3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62D75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71EC421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B0D84F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6701BB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5EDE1329" w14:textId="77777777" w:rsidTr="008122BD">
        <w:tc>
          <w:tcPr>
            <w:tcW w:w="2160" w:type="dxa"/>
          </w:tcPr>
          <w:p w14:paraId="1C3CFFD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6B308D4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A8243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82734E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608E2D9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49779A7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0C6D0825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DDE292A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B352B1" w:rsidRPr="00FD0425" w14:paraId="7DCDD3AE" w14:textId="77777777" w:rsidTr="008122BD">
        <w:tc>
          <w:tcPr>
            <w:tcW w:w="2160" w:type="dxa"/>
          </w:tcPr>
          <w:p w14:paraId="0892031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648DFC4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13DEA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35067C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EA949D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822761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2D7427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26B296BA" w14:textId="77777777" w:rsidTr="008122BD">
        <w:tc>
          <w:tcPr>
            <w:tcW w:w="2160" w:type="dxa"/>
          </w:tcPr>
          <w:p w14:paraId="5C3EC06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</w:t>
            </w:r>
            <w:r w:rsidRPr="00FD0425">
              <w:rPr>
                <w:b/>
                <w:lang w:eastAsia="ja-JP"/>
              </w:rPr>
              <w:t xml:space="preserve">PDU Session Resources </w:t>
            </w:r>
            <w:r w:rsidRPr="00FD0425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6E683BE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CF233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388729E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6082B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582F4C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BF64C4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72D8A6D7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8573A6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75BA2721" w14:textId="77777777" w:rsidTr="008122BD">
        <w:tc>
          <w:tcPr>
            <w:tcW w:w="2160" w:type="dxa"/>
          </w:tcPr>
          <w:p w14:paraId="2C4D14F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2429444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2E4D9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1643B6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6D46CCA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272440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A67A9A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25CFAA0D" w14:textId="77777777" w:rsidTr="008122BD">
        <w:tc>
          <w:tcPr>
            <w:tcW w:w="2160" w:type="dxa"/>
          </w:tcPr>
          <w:p w14:paraId="017C1E3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11A0F0B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6404FB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C3DEDC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7ED82E4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4673659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0CC33E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AB119F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4F0A7ECA" w14:textId="77777777" w:rsidTr="008122BD">
        <w:tc>
          <w:tcPr>
            <w:tcW w:w="2160" w:type="dxa"/>
          </w:tcPr>
          <w:p w14:paraId="2ABB6B6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14:paraId="7314D8A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C7CD3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18955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6F25123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383432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37642B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56133DC8" w14:textId="77777777" w:rsidTr="008122BD">
        <w:tc>
          <w:tcPr>
            <w:tcW w:w="2160" w:type="dxa"/>
          </w:tcPr>
          <w:p w14:paraId="60AEFBE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080" w:type="dxa"/>
          </w:tcPr>
          <w:p w14:paraId="3403863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63FF08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DFA2B2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61564A0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63376D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52299C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76CDC421" w14:textId="77777777" w:rsidTr="008122BD">
        <w:tc>
          <w:tcPr>
            <w:tcW w:w="2160" w:type="dxa"/>
          </w:tcPr>
          <w:p w14:paraId="3B36020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21F81D8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692C31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529EB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079FEB7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19CA71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781517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352B1" w:rsidRPr="00FD0425" w14:paraId="0159919E" w14:textId="77777777" w:rsidTr="008122BD">
        <w:tc>
          <w:tcPr>
            <w:tcW w:w="2160" w:type="dxa"/>
          </w:tcPr>
          <w:p w14:paraId="4EEA2FB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0935129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416EA8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30BF79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7F2E4AC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2DF80C5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1FFD2651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DB3AF51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B352B1" w:rsidRPr="00FD0425" w14:paraId="23495E12" w14:textId="77777777" w:rsidTr="008122BD">
        <w:tc>
          <w:tcPr>
            <w:tcW w:w="2160" w:type="dxa"/>
          </w:tcPr>
          <w:p w14:paraId="6434100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3C58784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90BDC0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05631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Cause</w:t>
            </w:r>
          </w:p>
          <w:p w14:paraId="34B6718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562ED0B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08DF0E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862043D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6C310067" w14:textId="77777777" w:rsidTr="008122BD">
        <w:tc>
          <w:tcPr>
            <w:tcW w:w="2160" w:type="dxa"/>
          </w:tcPr>
          <w:p w14:paraId="50AA9E1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M-NG-RAN node to S-</w:t>
            </w:r>
            <w:r w:rsidRPr="00FD0425">
              <w:rPr>
                <w:lang w:eastAsia="ja-JP"/>
              </w:rPr>
              <w:lastRenderedPageBreak/>
              <w:t>NG-RAN node Container</w:t>
            </w:r>
          </w:p>
        </w:tc>
        <w:tc>
          <w:tcPr>
            <w:tcW w:w="1080" w:type="dxa"/>
          </w:tcPr>
          <w:p w14:paraId="3C7F07F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0611FA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08988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OCTET </w:t>
            </w:r>
            <w:r w:rsidRPr="00FD0425">
              <w:rPr>
                <w:snapToGrid w:val="0"/>
                <w:lang w:eastAsia="ja-JP"/>
              </w:rPr>
              <w:lastRenderedPageBreak/>
              <w:t>STRING</w:t>
            </w:r>
          </w:p>
        </w:tc>
        <w:tc>
          <w:tcPr>
            <w:tcW w:w="1728" w:type="dxa"/>
          </w:tcPr>
          <w:p w14:paraId="39D0F9F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r w:rsidRPr="00FD0425">
              <w:rPr>
                <w:i/>
                <w:lang w:eastAsia="ja-JP"/>
              </w:rPr>
              <w:lastRenderedPageBreak/>
              <w:t>ConfigInfo</w:t>
            </w:r>
            <w:r w:rsidRPr="00FD0425">
              <w:rPr>
                <w:lang w:eastAsia="ja-JP"/>
              </w:rPr>
              <w:t xml:space="preserve"> message as defined in subclause 11.2.2. of TS 38.331 [10]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1126108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592143C0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352B1" w:rsidRPr="00FD0425" w14:paraId="3F057901" w14:textId="77777777" w:rsidTr="008122BD">
        <w:tc>
          <w:tcPr>
            <w:tcW w:w="2160" w:type="dxa"/>
          </w:tcPr>
          <w:p w14:paraId="2EE95F9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4A04D42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4CEEF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079003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7D09AFB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77A7F897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F8C0B4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352B1" w:rsidRPr="00FD0425" w14:paraId="642966B5" w14:textId="77777777" w:rsidTr="008122BD">
        <w:tc>
          <w:tcPr>
            <w:tcW w:w="2160" w:type="dxa"/>
          </w:tcPr>
          <w:p w14:paraId="4FFFFD5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 release</w:t>
            </w:r>
          </w:p>
        </w:tc>
        <w:tc>
          <w:tcPr>
            <w:tcW w:w="1080" w:type="dxa"/>
          </w:tcPr>
          <w:p w14:paraId="2AA8067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B0D051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88C82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53734B9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0928E93C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884771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352B1" w:rsidRPr="00FD0425" w14:paraId="33D5963A" w14:textId="77777777" w:rsidTr="008122BD">
        <w:tc>
          <w:tcPr>
            <w:tcW w:w="2160" w:type="dxa"/>
          </w:tcPr>
          <w:p w14:paraId="2356117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37E99E4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6A210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80C59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7929A58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BFD3D4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2E573D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352B1" w:rsidRPr="00FD0425" w14:paraId="3CE3BEFE" w14:textId="77777777" w:rsidTr="008122BD">
        <w:tc>
          <w:tcPr>
            <w:tcW w:w="2160" w:type="dxa"/>
          </w:tcPr>
          <w:p w14:paraId="23F10B7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71515FE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9D9A11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06172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3DB1CE5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69459D6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2EB50C75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AB9E45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352B1" w:rsidRPr="00FD0425" w14:paraId="7DE2E1E5" w14:textId="77777777" w:rsidTr="008122BD">
        <w:tc>
          <w:tcPr>
            <w:tcW w:w="2160" w:type="dxa"/>
          </w:tcPr>
          <w:p w14:paraId="0822EEE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3F345C4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56C4DE6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9490E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33888B7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185B5D5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 w:rsidDel="005A0627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0419089C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F6C0404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352B1" w:rsidRPr="00FD0425" w14:paraId="694B0DCD" w14:textId="77777777" w:rsidTr="008122BD">
        <w:tc>
          <w:tcPr>
            <w:tcW w:w="2160" w:type="dxa"/>
          </w:tcPr>
          <w:p w14:paraId="0401033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35E5BDC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9AE893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D2912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7416F89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304B323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Maximum Integrity Protected Data Rate Downlink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4FD12EFB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7044154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352B1" w:rsidRPr="00FD0425" w14:paraId="7DB99858" w14:textId="77777777" w:rsidTr="008122BD">
        <w:tc>
          <w:tcPr>
            <w:tcW w:w="2160" w:type="dxa"/>
          </w:tcPr>
          <w:p w14:paraId="7F5D6CF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14:paraId="3E29B3A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60DE77A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1A1BF1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ENUMERATED (pscell, ...)</w:t>
            </w:r>
          </w:p>
        </w:tc>
        <w:tc>
          <w:tcPr>
            <w:tcW w:w="1728" w:type="dxa"/>
          </w:tcPr>
          <w:p w14:paraId="452C219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49111743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2FB63FC8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352B1" w:rsidRPr="00FD0425" w14:paraId="210BA219" w14:textId="77777777" w:rsidTr="008122BD">
        <w:tc>
          <w:tcPr>
            <w:tcW w:w="2160" w:type="dxa"/>
          </w:tcPr>
          <w:p w14:paraId="54166D1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MR-DC Resource Coordination </w:t>
            </w:r>
            <w:r w:rsidRPr="00FD0425">
              <w:rPr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7B64E93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lastRenderedPageBreak/>
              <w:t>O</w:t>
            </w:r>
          </w:p>
        </w:tc>
        <w:tc>
          <w:tcPr>
            <w:tcW w:w="1080" w:type="dxa"/>
          </w:tcPr>
          <w:p w14:paraId="6953001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36BBB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3ECCE52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</w:t>
            </w:r>
            <w:r w:rsidRPr="00FD0425">
              <w:lastRenderedPageBreak/>
              <w:t xml:space="preserve">resource utilisation between M-NG-RAN node and S-NG-RAN node. </w:t>
            </w:r>
          </w:p>
        </w:tc>
        <w:tc>
          <w:tcPr>
            <w:tcW w:w="1080" w:type="dxa"/>
          </w:tcPr>
          <w:p w14:paraId="5580CCEF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4942C1A5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352B1" w:rsidRPr="00FD0425" w14:paraId="0AB27990" w14:textId="77777777" w:rsidTr="008122BD">
        <w:tc>
          <w:tcPr>
            <w:tcW w:w="2160" w:type="dxa"/>
          </w:tcPr>
          <w:p w14:paraId="565653A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PCell ID</w:t>
            </w:r>
          </w:p>
        </w:tc>
        <w:tc>
          <w:tcPr>
            <w:tcW w:w="1080" w:type="dxa"/>
          </w:tcPr>
          <w:p w14:paraId="48D4EF5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2BEE87C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DB35A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0CA6448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619EADA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F78C0A1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682959C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352B1" w:rsidRPr="00FD0425" w14:paraId="7078DF92" w14:textId="77777777" w:rsidTr="008122BD">
        <w:tc>
          <w:tcPr>
            <w:tcW w:w="2160" w:type="dxa"/>
          </w:tcPr>
          <w:p w14:paraId="7BEE2E6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7B76FBE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EA9FE9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99D46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7A77626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07706C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570B913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352B1" w:rsidRPr="00FD0425" w14:paraId="5F7E0B4F" w14:textId="77777777" w:rsidTr="008122BD">
        <w:tc>
          <w:tcPr>
            <w:tcW w:w="2160" w:type="dxa"/>
          </w:tcPr>
          <w:p w14:paraId="6825E3C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</w:tcPr>
          <w:p w14:paraId="10A0B10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7FB4EC1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D1A97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385FDB6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</w:tcPr>
          <w:p w14:paraId="506FF034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715EDE2B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352B1" w:rsidRPr="00FD0425" w14:paraId="47539758" w14:textId="77777777" w:rsidTr="008122BD">
        <w:tc>
          <w:tcPr>
            <w:tcW w:w="2160" w:type="dxa"/>
          </w:tcPr>
          <w:p w14:paraId="0184C0E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Requested Fast MCG recovery via SRB3 Release</w:t>
            </w:r>
          </w:p>
        </w:tc>
        <w:tc>
          <w:tcPr>
            <w:tcW w:w="1080" w:type="dxa"/>
          </w:tcPr>
          <w:p w14:paraId="5CE9F4C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166138D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ACF33C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6A031E2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14A9BB55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E845F94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352B1" w:rsidRPr="00FD0425" w14:paraId="31819471" w14:textId="77777777" w:rsidTr="008122BD">
        <w:tc>
          <w:tcPr>
            <w:tcW w:w="2160" w:type="dxa"/>
          </w:tcPr>
          <w:p w14:paraId="6CE1D7F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2F2820F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1864B2D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FEB8D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846015">
              <w:t>ENUMERATED (</w:t>
            </w:r>
            <w:r>
              <w:rPr>
                <w:rFonts w:hint="eastAsia"/>
                <w:lang w:eastAsia="zh-CN"/>
              </w:rPr>
              <w:t>TRUE</w:t>
            </w:r>
            <w:r w:rsidRPr="00846015">
              <w:t xml:space="preserve"> ...)</w:t>
            </w:r>
          </w:p>
        </w:tc>
        <w:tc>
          <w:tcPr>
            <w:tcW w:w="1728" w:type="dxa"/>
          </w:tcPr>
          <w:p w14:paraId="5205F27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346BD8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B1A0D6A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52B1" w:rsidRPr="00FD0425" w14:paraId="689EBE06" w14:textId="77777777" w:rsidTr="008122BD">
        <w:tc>
          <w:tcPr>
            <w:tcW w:w="2160" w:type="dxa"/>
          </w:tcPr>
          <w:p w14:paraId="5328937C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56AECD1E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FFE64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31ADE6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 w14:paraId="0AE91950" w14:textId="77777777" w:rsidR="00B352B1" w:rsidRPr="00846015" w:rsidRDefault="00B352B1" w:rsidP="008122B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2B7CD3D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Indicates the target node ID of the </w:t>
            </w:r>
            <w:r>
              <w:rPr>
                <w:lang w:eastAsia="zh-CN"/>
              </w:rPr>
              <w:t>handover</w:t>
            </w:r>
            <w:r>
              <w:rPr>
                <w:rFonts w:hint="eastAsia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6ED8181A" w14:textId="77777777" w:rsidR="00B352B1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3218957" w14:textId="77777777" w:rsidR="00B352B1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C7242C" w:rsidRPr="00FD0425" w14:paraId="0462159B" w14:textId="77777777" w:rsidTr="008122BD">
        <w:trPr>
          <w:ins w:id="220" w:author="ZTE" w:date="2024-05-08T17:16:00Z"/>
        </w:trPr>
        <w:tc>
          <w:tcPr>
            <w:tcW w:w="2160" w:type="dxa"/>
          </w:tcPr>
          <w:p w14:paraId="56F24C02" w14:textId="060D190A" w:rsidR="00C7242C" w:rsidRDefault="00C7242C" w:rsidP="00C7242C">
            <w:pPr>
              <w:pStyle w:val="TAL"/>
              <w:keepNext w:val="0"/>
              <w:keepLines w:val="0"/>
              <w:widowControl w:val="0"/>
              <w:rPr>
                <w:ins w:id="221" w:author="ZTE" w:date="2024-05-08T17:16:00Z"/>
                <w:bCs/>
                <w:lang w:eastAsia="zh-CN"/>
              </w:rPr>
            </w:pPr>
            <w:ins w:id="222" w:author="ZTE" w:date="2024-05-08T17:16:00Z">
              <w:r w:rsidRPr="002B5B32">
                <w:rPr>
                  <w:lang w:eastAsia="ja-JP"/>
                </w:rPr>
                <w:t>Emergency Service Support Indicator</w:t>
              </w:r>
            </w:ins>
          </w:p>
        </w:tc>
        <w:tc>
          <w:tcPr>
            <w:tcW w:w="1080" w:type="dxa"/>
          </w:tcPr>
          <w:p w14:paraId="285ADB85" w14:textId="77777777" w:rsidR="00C7242C" w:rsidRDefault="00C7242C" w:rsidP="00C7242C">
            <w:pPr>
              <w:pStyle w:val="TAL"/>
              <w:keepNext w:val="0"/>
              <w:keepLines w:val="0"/>
              <w:widowControl w:val="0"/>
              <w:rPr>
                <w:ins w:id="223" w:author="ZTE" w:date="2024-05-08T17:16:00Z"/>
                <w:lang w:eastAsia="zh-CN"/>
              </w:rPr>
            </w:pPr>
          </w:p>
        </w:tc>
        <w:tc>
          <w:tcPr>
            <w:tcW w:w="1080" w:type="dxa"/>
          </w:tcPr>
          <w:p w14:paraId="40A43B48" w14:textId="77777777" w:rsidR="00C7242C" w:rsidRPr="00FD0425" w:rsidRDefault="00C7242C" w:rsidP="00C7242C">
            <w:pPr>
              <w:pStyle w:val="TAL"/>
              <w:keepNext w:val="0"/>
              <w:keepLines w:val="0"/>
              <w:widowControl w:val="0"/>
              <w:rPr>
                <w:ins w:id="224" w:author="ZTE" w:date="2024-05-08T17:1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7831B4F" w14:textId="3F864CE8" w:rsidR="00C7242C" w:rsidRDefault="00C7242C" w:rsidP="00C7242C">
            <w:pPr>
              <w:pStyle w:val="TAL"/>
              <w:keepNext w:val="0"/>
              <w:keepLines w:val="0"/>
              <w:widowControl w:val="0"/>
              <w:rPr>
                <w:ins w:id="225" w:author="ZTE" w:date="2024-05-08T17:16:00Z"/>
                <w:lang w:eastAsia="zh-CN"/>
              </w:rPr>
            </w:pPr>
            <w:ins w:id="226" w:author="ZTE" w:date="2024-05-08T17:16:00Z">
              <w:r>
                <w:rPr>
                  <w:rFonts w:hint="eastAsia"/>
                  <w:lang w:eastAsia="zh-CN"/>
                </w:rPr>
                <w:t>9.2.3.xxx</w:t>
              </w:r>
            </w:ins>
          </w:p>
        </w:tc>
        <w:tc>
          <w:tcPr>
            <w:tcW w:w="1728" w:type="dxa"/>
          </w:tcPr>
          <w:p w14:paraId="7BBBA3F3" w14:textId="77777777" w:rsidR="00C7242C" w:rsidRDefault="00C7242C" w:rsidP="00C7242C">
            <w:pPr>
              <w:pStyle w:val="TAL"/>
              <w:keepNext w:val="0"/>
              <w:keepLines w:val="0"/>
              <w:widowControl w:val="0"/>
              <w:rPr>
                <w:ins w:id="227" w:author="ZTE" w:date="2024-05-08T17:16:00Z"/>
                <w:lang w:eastAsia="zh-CN"/>
              </w:rPr>
            </w:pPr>
          </w:p>
        </w:tc>
        <w:tc>
          <w:tcPr>
            <w:tcW w:w="1080" w:type="dxa"/>
          </w:tcPr>
          <w:p w14:paraId="688DA406" w14:textId="1E412392" w:rsidR="00C7242C" w:rsidRDefault="00C7242C" w:rsidP="00C7242C">
            <w:pPr>
              <w:pStyle w:val="TAC"/>
              <w:keepNext w:val="0"/>
              <w:keepLines w:val="0"/>
              <w:widowControl w:val="0"/>
              <w:rPr>
                <w:ins w:id="228" w:author="ZTE" w:date="2024-05-08T17:16:00Z"/>
                <w:lang w:eastAsia="zh-CN"/>
              </w:rPr>
            </w:pPr>
            <w:ins w:id="229" w:author="ZTE" w:date="2024-05-08T17:16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1CDA7909" w14:textId="43FE4FDC" w:rsidR="00C7242C" w:rsidRDefault="00C7242C" w:rsidP="00C7242C">
            <w:pPr>
              <w:pStyle w:val="TAC"/>
              <w:keepNext w:val="0"/>
              <w:keepLines w:val="0"/>
              <w:widowControl w:val="0"/>
              <w:rPr>
                <w:ins w:id="230" w:author="ZTE" w:date="2024-05-08T17:16:00Z"/>
                <w:lang w:eastAsia="zh-CN"/>
              </w:rPr>
            </w:pPr>
            <w:ins w:id="231" w:author="ZTE" w:date="2024-05-08T17:16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066CE88" w14:textId="77777777" w:rsidR="00B352B1" w:rsidRPr="00B352B1" w:rsidRDefault="00B352B1" w:rsidP="00B352B1">
      <w:pPr>
        <w:widowControl w:val="0"/>
        <w:rPr>
          <w:noProof/>
        </w:rPr>
      </w:pPr>
    </w:p>
    <w:p w14:paraId="330E1B36" w14:textId="77777777" w:rsidR="00B352B1" w:rsidRDefault="00B352B1" w:rsidP="00B352B1">
      <w:r>
        <w:t>//////////////////////////////////////////////////////////////irrelevant operations skipped/////////////////////////////////////////////////////////////////////</w:t>
      </w:r>
    </w:p>
    <w:p w14:paraId="2CECC9EB" w14:textId="77777777" w:rsidR="00B352B1" w:rsidRPr="00FD0425" w:rsidRDefault="00B352B1" w:rsidP="00B352B1">
      <w:pPr>
        <w:widowControl w:val="0"/>
      </w:pPr>
    </w:p>
    <w:p w14:paraId="4BA8EA1C" w14:textId="77777777" w:rsidR="00B352B1" w:rsidRPr="006B55F2" w:rsidRDefault="00B352B1" w:rsidP="00B352B1">
      <w:pPr>
        <w:pStyle w:val="4"/>
        <w:keepNext w:val="0"/>
        <w:keepLines w:val="0"/>
        <w:widowControl w:val="0"/>
        <w:rPr>
          <w:lang w:val="fr-FR"/>
        </w:rPr>
      </w:pPr>
      <w:bookmarkStart w:id="232" w:name="_Toc20955249"/>
      <w:bookmarkStart w:id="233" w:name="_Toc29991446"/>
      <w:bookmarkStart w:id="234" w:name="_Toc36555846"/>
      <w:bookmarkStart w:id="235" w:name="_Toc44497566"/>
      <w:bookmarkStart w:id="236" w:name="_Toc45107954"/>
      <w:bookmarkStart w:id="237" w:name="_Toc45901574"/>
      <w:bookmarkStart w:id="238" w:name="_Toc51850653"/>
      <w:bookmarkStart w:id="239" w:name="_Toc56693656"/>
      <w:bookmarkStart w:id="240" w:name="_Toc64447199"/>
      <w:bookmarkStart w:id="241" w:name="_Toc66286693"/>
      <w:bookmarkStart w:id="242" w:name="_Toc74151388"/>
      <w:bookmarkStart w:id="243" w:name="_Toc88653860"/>
      <w:bookmarkStart w:id="244" w:name="_Toc97904216"/>
      <w:bookmarkStart w:id="245" w:name="_Toc105175257"/>
      <w:bookmarkStart w:id="246" w:name="_Toc113826287"/>
      <w:bookmarkStart w:id="247" w:name="_Toc162617126"/>
      <w:r w:rsidRPr="006B55F2">
        <w:rPr>
          <w:lang w:val="fr-FR"/>
        </w:rPr>
        <w:t>9.2.1.13</w:t>
      </w:r>
      <w:r w:rsidRPr="006B55F2">
        <w:rPr>
          <w:lang w:val="fr-FR"/>
        </w:rPr>
        <w:tab/>
        <w:t>UE Context Information – Retrieve UE Context Response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2A2A1608" w14:textId="77777777" w:rsidR="00B352B1" w:rsidRPr="00FD0425" w:rsidRDefault="00B352B1" w:rsidP="00B352B1">
      <w:pPr>
        <w:widowControl w:val="0"/>
      </w:pPr>
      <w:r w:rsidRPr="00FD0425">
        <w:t>This IE contains the UE context information</w:t>
      </w:r>
      <w:r>
        <w:t xml:space="preserve"> within the RETRIEVE UE CONTEXT RESPONSE message</w:t>
      </w:r>
      <w:r w:rsidRPr="00FD0425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352B1" w:rsidRPr="00FD0425" w14:paraId="592F28AD" w14:textId="77777777" w:rsidTr="008122BD">
        <w:trPr>
          <w:tblHeader/>
        </w:trPr>
        <w:tc>
          <w:tcPr>
            <w:tcW w:w="2160" w:type="dxa"/>
          </w:tcPr>
          <w:p w14:paraId="2B9BECED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DD0688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5505F5C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766F8A1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45D18C5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8C2712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5C3876D" w14:textId="77777777" w:rsidR="00B352B1" w:rsidRPr="00FD0425" w:rsidRDefault="00B352B1" w:rsidP="008122B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352B1" w:rsidRPr="00FD0425" w14:paraId="2F1E9331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6B0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16B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9FB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D4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4030E9D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F5A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013F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ACF9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4D09FB71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844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C06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F76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1FA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4A7143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9E4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AMF’s IP address of the SCTP association used at the source NG-C interface instance.</w:t>
            </w:r>
          </w:p>
          <w:p w14:paraId="3A28064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93C7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FA8D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</w:pPr>
          </w:p>
        </w:tc>
      </w:tr>
      <w:tr w:rsidR="00B352B1" w:rsidRPr="00FD0425" w14:paraId="5410484F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009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288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7E3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8A9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19A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AC87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8BEF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</w:pPr>
          </w:p>
        </w:tc>
      </w:tr>
      <w:tr w:rsidR="00B352B1" w:rsidRPr="00FD0425" w14:paraId="6DE18BA6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DB8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F2A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FED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E6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41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3905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53E7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07F87163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4B2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F32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E18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E76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4DD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8753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60E7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07D2A44B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92E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48" w:name="_Hlk508046299"/>
            <w:r w:rsidRPr="00FD0425">
              <w:rPr>
                <w:lang w:eastAsia="ja-JP"/>
              </w:rPr>
              <w:t xml:space="preserve">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24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24C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A7B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BA4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D9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F04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4205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2510569F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88F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5783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EAE5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36C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0CD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FD0425">
              <w:rPr>
                <w:lang w:eastAsia="ja-JP"/>
              </w:rPr>
              <w:t xml:space="preserve">ncludes the </w:t>
            </w:r>
            <w:r w:rsidRPr="00FD0425">
              <w:rPr>
                <w:i/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gNB</w:t>
            </w:r>
            <w:r w:rsidRPr="00FD0425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  <w:p w14:paraId="59A575D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Includes either</w:t>
            </w:r>
            <w:r w:rsidRPr="00FD0425">
              <w:rPr>
                <w:lang w:eastAsia="ja-JP"/>
              </w:rPr>
              <w:t xml:space="preserve"> the </w:t>
            </w:r>
            <w:r w:rsidRPr="00FD0425">
              <w:rPr>
                <w:i/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776B47">
              <w:rPr>
                <w:lang w:eastAsia="ja-JP"/>
              </w:rPr>
              <w:t xml:space="preserve"> 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ng-eNB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8102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F866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22386AA0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C502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E739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352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AD0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C44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E1F5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721D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0404F2EB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66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8CDA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42D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FC0F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B000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E711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1C6B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352B1" w:rsidRPr="00FD0425" w14:paraId="6C72D55D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D4C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4404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50A6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29C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F95B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D1C1" w14:textId="77777777" w:rsidR="00B352B1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ADB6" w14:textId="77777777" w:rsidR="00B352B1" w:rsidRPr="00FD0425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52B1" w:rsidRPr="00FD0425" w14:paraId="234B6CB2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3E1C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249" w:name="_Hlk44414392"/>
            <w:r>
              <w:rPr>
                <w:lang w:eastAsia="ja-JP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6C3F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8FF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EF56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8777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B62C" w14:textId="77777777" w:rsidR="00B352B1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9CEF" w14:textId="77777777" w:rsidR="00B352B1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bookmarkEnd w:id="249"/>
      <w:tr w:rsidR="00B352B1" w:rsidRPr="00FD0425" w14:paraId="517B1FB8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A37C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9613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426E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1C2C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B641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9D9F" w14:textId="77777777" w:rsidR="00B352B1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DDF0" w14:textId="77777777" w:rsidR="00B352B1" w:rsidRDefault="00B352B1" w:rsidP="008122B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</w:t>
            </w:r>
            <w:r w:rsidRPr="009B207F">
              <w:rPr>
                <w:rFonts w:cs="Arial"/>
                <w:snapToGrid w:val="0"/>
              </w:rPr>
              <w:t>gnore</w:t>
            </w:r>
          </w:p>
        </w:tc>
      </w:tr>
      <w:tr w:rsidR="00B352B1" w:rsidRPr="00FD0425" w14:paraId="7A765DBC" w14:textId="77777777" w:rsidTr="008122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C662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t xml:space="preserve">UE </w:t>
            </w:r>
            <w:r>
              <w:rPr>
                <w:rFonts w:hint="eastAsia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970F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0538" w14:textId="77777777" w:rsidR="00B352B1" w:rsidRPr="00FD0425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2F68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5824" w14:textId="77777777" w:rsidR="00B352B1" w:rsidRDefault="00B352B1" w:rsidP="008122B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08C3" w14:textId="77777777" w:rsidR="00B352B1" w:rsidRPr="009B207F" w:rsidRDefault="00B352B1" w:rsidP="008122BD">
            <w:pPr>
              <w:pStyle w:val="TAC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F6B4" w14:textId="77777777" w:rsidR="00B352B1" w:rsidRDefault="00B352B1" w:rsidP="008122BD">
            <w:pPr>
              <w:pStyle w:val="TAC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C7242C" w:rsidRPr="00FD0425" w14:paraId="442BB4DC" w14:textId="77777777" w:rsidTr="008122BD">
        <w:trPr>
          <w:ins w:id="250" w:author="ZTE" w:date="2024-05-08T17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CDF6" w14:textId="33F61D10" w:rsidR="00C7242C" w:rsidRPr="009F5A10" w:rsidRDefault="00C7242C" w:rsidP="00C7242C">
            <w:pPr>
              <w:pStyle w:val="TAL"/>
              <w:keepNext w:val="0"/>
              <w:keepLines w:val="0"/>
              <w:widowControl w:val="0"/>
              <w:rPr>
                <w:ins w:id="251" w:author="ZTE" w:date="2024-05-08T17:16:00Z"/>
              </w:rPr>
            </w:pPr>
            <w:ins w:id="252" w:author="ZTE" w:date="2024-05-08T17:16:00Z">
              <w:r w:rsidRPr="002B5B32">
                <w:rPr>
                  <w:lang w:eastAsia="ja-JP"/>
                </w:rPr>
                <w:t>Emergency Service Support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2438" w14:textId="77777777" w:rsidR="00C7242C" w:rsidRDefault="00C7242C" w:rsidP="00C7242C">
            <w:pPr>
              <w:pStyle w:val="TAL"/>
              <w:keepNext w:val="0"/>
              <w:keepLines w:val="0"/>
              <w:widowControl w:val="0"/>
              <w:rPr>
                <w:ins w:id="253" w:author="ZTE" w:date="2024-05-08T17:1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479E" w14:textId="77777777" w:rsidR="00C7242C" w:rsidRPr="00FD0425" w:rsidRDefault="00C7242C" w:rsidP="00C7242C">
            <w:pPr>
              <w:pStyle w:val="TAL"/>
              <w:keepNext w:val="0"/>
              <w:keepLines w:val="0"/>
              <w:widowControl w:val="0"/>
              <w:rPr>
                <w:ins w:id="254" w:author="ZTE" w:date="2024-05-08T17:1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58FA" w14:textId="03C5B7B9" w:rsidR="00C7242C" w:rsidRDefault="00C7242C" w:rsidP="00C7242C">
            <w:pPr>
              <w:pStyle w:val="TAL"/>
              <w:keepNext w:val="0"/>
              <w:keepLines w:val="0"/>
              <w:widowControl w:val="0"/>
              <w:rPr>
                <w:ins w:id="255" w:author="ZTE" w:date="2024-05-08T17:16:00Z"/>
                <w:lang w:eastAsia="zh-CN"/>
              </w:rPr>
            </w:pPr>
            <w:ins w:id="256" w:author="ZTE" w:date="2024-05-08T17:16:00Z">
              <w:r>
                <w:rPr>
                  <w:rFonts w:hint="eastAsia"/>
                  <w:lang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7432" w14:textId="77777777" w:rsidR="00C7242C" w:rsidRDefault="00C7242C" w:rsidP="00C7242C">
            <w:pPr>
              <w:pStyle w:val="TAL"/>
              <w:keepNext w:val="0"/>
              <w:keepLines w:val="0"/>
              <w:widowControl w:val="0"/>
              <w:rPr>
                <w:ins w:id="257" w:author="ZTE" w:date="2024-05-08T17:1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61ED" w14:textId="5325DD91" w:rsidR="00C7242C" w:rsidRDefault="00C7242C" w:rsidP="00C7242C">
            <w:pPr>
              <w:pStyle w:val="TAC"/>
              <w:keepNext w:val="0"/>
              <w:keepLines w:val="0"/>
              <w:widowControl w:val="0"/>
              <w:rPr>
                <w:ins w:id="258" w:author="ZTE" w:date="2024-05-08T17:16:00Z"/>
                <w:lang w:eastAsia="zh-CN"/>
              </w:rPr>
            </w:pPr>
            <w:ins w:id="259" w:author="ZTE" w:date="2024-05-08T17:16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B10A" w14:textId="6EB1E7B4" w:rsidR="00C7242C" w:rsidRDefault="00C7242C" w:rsidP="00C7242C">
            <w:pPr>
              <w:pStyle w:val="TAC"/>
              <w:keepNext w:val="0"/>
              <w:keepLines w:val="0"/>
              <w:widowControl w:val="0"/>
              <w:rPr>
                <w:ins w:id="260" w:author="ZTE" w:date="2024-05-08T17:16:00Z"/>
                <w:lang w:eastAsia="zh-CN"/>
              </w:rPr>
            </w:pPr>
            <w:ins w:id="261" w:author="ZTE" w:date="2024-05-08T17:16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38D1C7C" w14:textId="77777777" w:rsidR="00B352B1" w:rsidRPr="00B352B1" w:rsidRDefault="00B352B1" w:rsidP="00B352B1">
      <w:pPr>
        <w:widowControl w:val="0"/>
        <w:rPr>
          <w:noProof/>
        </w:rPr>
      </w:pPr>
    </w:p>
    <w:p w14:paraId="078ABC4F" w14:textId="77777777" w:rsidR="00B352B1" w:rsidRDefault="00B352B1" w:rsidP="00B352B1">
      <w:r>
        <w:t>//////////////////////////////////////////////////////////////irrelevant operations skipped/////////////////////////////////////////////////////////////////////</w:t>
      </w:r>
    </w:p>
    <w:p w14:paraId="29F6E95D" w14:textId="77777777" w:rsidR="00B352B1" w:rsidRPr="00FD0425" w:rsidRDefault="00B352B1" w:rsidP="00B352B1">
      <w:pPr>
        <w:widowControl w:val="0"/>
        <w:rPr>
          <w:rFonts w:eastAsia="MS Mincho"/>
          <w:lang w:eastAsia="ja-JP"/>
        </w:rPr>
      </w:pPr>
    </w:p>
    <w:p w14:paraId="170438BE" w14:textId="77777777" w:rsidR="00B352B1" w:rsidRPr="00AD521A" w:rsidRDefault="00B352B1" w:rsidP="00B352B1">
      <w:pPr>
        <w:pStyle w:val="4"/>
        <w:rPr>
          <w:ins w:id="262" w:author="ZTE" w:date="2024-05-08T15:25:00Z"/>
        </w:rPr>
      </w:pPr>
      <w:ins w:id="263" w:author="ZTE" w:date="2024-05-08T15:25:00Z">
        <w:r w:rsidRPr="00AD521A">
          <w:t>9.</w:t>
        </w:r>
      </w:ins>
      <w:ins w:id="264" w:author="ZTE" w:date="2024-05-08T15:33:00Z">
        <w:r>
          <w:t>2</w:t>
        </w:r>
      </w:ins>
      <w:ins w:id="265" w:author="ZTE" w:date="2024-05-08T15:25:00Z">
        <w:r>
          <w:t>.</w:t>
        </w:r>
      </w:ins>
      <w:ins w:id="266" w:author="ZTE" w:date="2024-05-08T15:33:00Z">
        <w:r>
          <w:t>3</w:t>
        </w:r>
      </w:ins>
      <w:ins w:id="267" w:author="ZTE" w:date="2024-05-08T15:25:00Z">
        <w:r w:rsidRPr="00AD521A">
          <w:t>.</w:t>
        </w:r>
        <w:r>
          <w:rPr>
            <w:rFonts w:hint="eastAsia"/>
            <w:lang w:eastAsia="zh-CN"/>
          </w:rPr>
          <w:t>xxx</w:t>
        </w:r>
        <w:r w:rsidRPr="00AD521A">
          <w:tab/>
          <w:t xml:space="preserve">Emergency </w:t>
        </w:r>
        <w:r>
          <w:rPr>
            <w:rFonts w:hint="eastAsia"/>
            <w:lang w:eastAsia="zh-CN"/>
          </w:rPr>
          <w:t>Service Support</w:t>
        </w:r>
        <w:r w:rsidRPr="00AD521A">
          <w:t xml:space="preserve"> Indicator</w:t>
        </w:r>
      </w:ins>
    </w:p>
    <w:p w14:paraId="18017C8F" w14:textId="77777777" w:rsidR="00B352B1" w:rsidRPr="00AD521A" w:rsidRDefault="00B352B1" w:rsidP="00B352B1">
      <w:pPr>
        <w:rPr>
          <w:ins w:id="268" w:author="ZTE" w:date="2024-05-08T15:25:00Z"/>
        </w:rPr>
      </w:pPr>
      <w:ins w:id="269" w:author="ZTE" w:date="2024-05-08T15:25:00Z">
        <w:r w:rsidRPr="00EC702B">
          <w:rPr>
            <w:lang w:eastAsia="zh-CN"/>
          </w:rPr>
          <w:t xml:space="preserve">This IE defines </w:t>
        </w:r>
        <w:r>
          <w:rPr>
            <w:rFonts w:hint="eastAsia"/>
            <w:lang w:eastAsia="zh-CN"/>
          </w:rPr>
          <w:t xml:space="preserve">one or </w:t>
        </w:r>
        <w:r>
          <w:rPr>
            <w:lang w:eastAsia="zh-CN"/>
          </w:rPr>
          <w:t>multiple</w:t>
        </w:r>
        <w:r>
          <w:rPr>
            <w:rFonts w:hint="eastAsia"/>
            <w:lang w:eastAsia="zh-CN"/>
          </w:rPr>
          <w:t xml:space="preserve"> RAT </w:t>
        </w:r>
        <w:r w:rsidRPr="00EC702B">
          <w:rPr>
            <w:lang w:eastAsia="zh-CN"/>
          </w:rPr>
          <w:t>restrictions</w:t>
        </w:r>
        <w:r w:rsidRPr="00ED014A">
          <w:rPr>
            <w:lang w:eastAsia="zh-CN"/>
          </w:rPr>
          <w:t xml:space="preserve"> for Emergency Services</w:t>
        </w:r>
        <w:r>
          <w:rPr>
            <w:rFonts w:hint="eastAsia"/>
            <w:lang w:eastAsia="zh-CN"/>
          </w:rPr>
          <w:t xml:space="preserve">. </w:t>
        </w:r>
        <w:r w:rsidRPr="00690328">
          <w:rPr>
            <w:lang w:eastAsia="zh-CN"/>
          </w:rPr>
          <w:t>This</w:t>
        </w:r>
        <w:r>
          <w:rPr>
            <w:rFonts w:hint="eastAsia"/>
            <w:lang w:eastAsia="zh-CN"/>
          </w:rPr>
          <w:t xml:space="preserve"> IE</w:t>
        </w:r>
        <w:r w:rsidRPr="00690328">
          <w:rPr>
            <w:lang w:eastAsia="zh-CN"/>
          </w:rPr>
          <w:t xml:space="preserve"> helps assist the Master RAN node determine whether to set up Dual Connectivity for Emergency Service</w:t>
        </w:r>
        <w:r w:rsidRPr="00EC702B">
          <w:rPr>
            <w:lang w:eastAsia="zh-CN"/>
          </w:rPr>
          <w:t>s. NG-RAN behaviour upon receiving this IE is specified in TS 23.501 [9].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352B1" w:rsidRPr="00AD521A" w14:paraId="21B14F8B" w14:textId="77777777" w:rsidTr="008122BD">
        <w:trPr>
          <w:ins w:id="270" w:author="ZTE" w:date="2024-05-08T15:25:00Z"/>
        </w:trPr>
        <w:tc>
          <w:tcPr>
            <w:tcW w:w="2448" w:type="dxa"/>
          </w:tcPr>
          <w:p w14:paraId="0C1441E2" w14:textId="77777777" w:rsidR="00B352B1" w:rsidRPr="00AD521A" w:rsidRDefault="00B352B1" w:rsidP="008122BD">
            <w:pPr>
              <w:pStyle w:val="TAH"/>
              <w:rPr>
                <w:ins w:id="271" w:author="ZTE" w:date="2024-05-08T15:25:00Z"/>
                <w:rFonts w:cs="Arial"/>
                <w:lang w:eastAsia="ja-JP"/>
              </w:rPr>
            </w:pPr>
            <w:ins w:id="272" w:author="ZTE" w:date="2024-05-08T15:25:00Z">
              <w:r w:rsidRPr="00AD521A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00303CF8" w14:textId="77777777" w:rsidR="00B352B1" w:rsidRPr="00AD521A" w:rsidRDefault="00B352B1" w:rsidP="008122BD">
            <w:pPr>
              <w:pStyle w:val="TAH"/>
              <w:rPr>
                <w:ins w:id="273" w:author="ZTE" w:date="2024-05-08T15:25:00Z"/>
                <w:rFonts w:cs="Arial"/>
                <w:lang w:eastAsia="ja-JP"/>
              </w:rPr>
            </w:pPr>
            <w:ins w:id="274" w:author="ZTE" w:date="2024-05-08T15:25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59F9C9B" w14:textId="77777777" w:rsidR="00B352B1" w:rsidRPr="00AD521A" w:rsidRDefault="00B352B1" w:rsidP="008122BD">
            <w:pPr>
              <w:pStyle w:val="TAH"/>
              <w:rPr>
                <w:ins w:id="275" w:author="ZTE" w:date="2024-05-08T15:25:00Z"/>
                <w:rFonts w:cs="Arial"/>
                <w:lang w:eastAsia="ja-JP"/>
              </w:rPr>
            </w:pPr>
            <w:ins w:id="276" w:author="ZTE" w:date="2024-05-08T15:25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747CE15" w14:textId="77777777" w:rsidR="00B352B1" w:rsidRPr="00AD521A" w:rsidRDefault="00B352B1" w:rsidP="008122BD">
            <w:pPr>
              <w:pStyle w:val="TAH"/>
              <w:rPr>
                <w:ins w:id="277" w:author="ZTE" w:date="2024-05-08T15:25:00Z"/>
                <w:rFonts w:cs="Arial"/>
                <w:lang w:eastAsia="ja-JP"/>
              </w:rPr>
            </w:pPr>
            <w:ins w:id="278" w:author="ZTE" w:date="2024-05-08T15:25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8B9F9CF" w14:textId="77777777" w:rsidR="00B352B1" w:rsidRPr="00AD521A" w:rsidRDefault="00B352B1" w:rsidP="008122BD">
            <w:pPr>
              <w:pStyle w:val="TAH"/>
              <w:rPr>
                <w:ins w:id="279" w:author="ZTE" w:date="2024-05-08T15:25:00Z"/>
                <w:rFonts w:cs="Arial"/>
                <w:lang w:eastAsia="ja-JP"/>
              </w:rPr>
            </w:pPr>
            <w:ins w:id="280" w:author="ZTE" w:date="2024-05-08T15:25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352B1" w:rsidRPr="00AD521A" w14:paraId="52C433D3" w14:textId="77777777" w:rsidTr="008122BD">
        <w:trPr>
          <w:ins w:id="281" w:author="ZTE" w:date="2024-05-08T15:25:00Z"/>
        </w:trPr>
        <w:tc>
          <w:tcPr>
            <w:tcW w:w="2448" w:type="dxa"/>
          </w:tcPr>
          <w:p w14:paraId="2A455D11" w14:textId="77777777" w:rsidR="00B352B1" w:rsidRPr="00AD521A" w:rsidRDefault="00B352B1" w:rsidP="008122BD">
            <w:pPr>
              <w:pStyle w:val="TAL"/>
              <w:rPr>
                <w:ins w:id="282" w:author="ZTE" w:date="2024-05-08T15:25:00Z"/>
                <w:rFonts w:eastAsia="Batang" w:cs="Arial"/>
                <w:lang w:eastAsia="zh-CN"/>
              </w:rPr>
            </w:pPr>
            <w:ins w:id="283" w:author="ZTE" w:date="2024-05-08T15:25:00Z">
              <w:r w:rsidRPr="00AD521A">
                <w:rPr>
                  <w:rFonts w:cs="Arial"/>
                  <w:b/>
                  <w:lang w:eastAsia="ja-JP"/>
                </w:rPr>
                <w:t>RAT Restrictions</w:t>
              </w:r>
              <w:r>
                <w:rPr>
                  <w:rFonts w:cs="Arial" w:hint="eastAsia"/>
                  <w:b/>
                  <w:lang w:eastAsia="ja-JP"/>
                </w:rPr>
                <w:t xml:space="preserve"> for </w:t>
              </w:r>
              <w:r w:rsidRPr="00F40610">
                <w:rPr>
                  <w:rFonts w:cs="Arial"/>
                  <w:b/>
                  <w:lang w:eastAsia="ja-JP"/>
                </w:rPr>
                <w:t>Emergency Services</w:t>
              </w:r>
            </w:ins>
          </w:p>
        </w:tc>
        <w:tc>
          <w:tcPr>
            <w:tcW w:w="1080" w:type="dxa"/>
          </w:tcPr>
          <w:p w14:paraId="42101949" w14:textId="77777777" w:rsidR="00B352B1" w:rsidRPr="00AD521A" w:rsidRDefault="00B352B1" w:rsidP="008122BD">
            <w:pPr>
              <w:pStyle w:val="TAL"/>
              <w:rPr>
                <w:ins w:id="284" w:author="ZTE" w:date="2024-05-08T15:25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EA6E3A0" w14:textId="77777777" w:rsidR="00B352B1" w:rsidRPr="00AD521A" w:rsidRDefault="00B352B1" w:rsidP="008122BD">
            <w:pPr>
              <w:pStyle w:val="TAL"/>
              <w:rPr>
                <w:ins w:id="285" w:author="ZTE" w:date="2024-05-08T15:25:00Z"/>
                <w:i/>
                <w:lang w:eastAsia="ja-JP"/>
              </w:rPr>
            </w:pPr>
            <w:ins w:id="286" w:author="ZTE" w:date="2024-05-08T15:25:00Z">
              <w:r>
                <w:rPr>
                  <w:rFonts w:cs="Arial" w:hint="eastAsia"/>
                  <w:i/>
                  <w:lang w:eastAsia="zh-CN"/>
                </w:rPr>
                <w:t>1</w:t>
              </w:r>
              <w:r w:rsidRPr="00AD521A">
                <w:rPr>
                  <w:rFonts w:cs="Arial"/>
                  <w:i/>
                  <w:lang w:eastAsia="ja-JP"/>
                </w:rPr>
                <w:t>..&lt;</w:t>
              </w:r>
              <w:r w:rsidRPr="00AD521A">
                <w:rPr>
                  <w:i/>
                </w:rPr>
                <w:t>maxnoofEPLMNsPlusOne</w:t>
              </w:r>
              <w:r w:rsidRPr="00AD521A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37776B8" w14:textId="77777777" w:rsidR="00B352B1" w:rsidRPr="00AD521A" w:rsidRDefault="00B352B1" w:rsidP="008122BD">
            <w:pPr>
              <w:pStyle w:val="TAL"/>
              <w:rPr>
                <w:ins w:id="287" w:author="ZTE" w:date="2024-05-08T15:25:00Z"/>
                <w:lang w:eastAsia="ja-JP"/>
              </w:rPr>
            </w:pPr>
          </w:p>
        </w:tc>
        <w:tc>
          <w:tcPr>
            <w:tcW w:w="2880" w:type="dxa"/>
          </w:tcPr>
          <w:p w14:paraId="79126BF3" w14:textId="77777777" w:rsidR="00B352B1" w:rsidRPr="00AD521A" w:rsidRDefault="00B352B1" w:rsidP="008122BD">
            <w:pPr>
              <w:pStyle w:val="TAL"/>
              <w:rPr>
                <w:ins w:id="288" w:author="ZTE" w:date="2024-05-08T15:25:00Z"/>
                <w:rFonts w:cs="Arial"/>
                <w:szCs w:val="18"/>
                <w:lang w:eastAsia="ja-JP"/>
              </w:rPr>
            </w:pPr>
            <w:ins w:id="289" w:author="ZTE" w:date="2024-05-08T15:25:00Z">
              <w:r w:rsidRPr="00AD521A">
                <w:rPr>
                  <w:rFonts w:cs="Arial"/>
                  <w:bCs/>
                  <w:lang w:eastAsia="zh-CN"/>
                </w:rPr>
                <w:t xml:space="preserve">This IE contains </w:t>
              </w:r>
              <w:r w:rsidRPr="00DD778B">
                <w:rPr>
                  <w:rFonts w:cs="Arial"/>
                  <w:bCs/>
                  <w:lang w:eastAsia="zh-CN"/>
                </w:rPr>
                <w:t>Emergency Service Support</w:t>
              </w:r>
              <w:r w:rsidRPr="00AD521A">
                <w:rPr>
                  <w:rFonts w:cs="Arial"/>
                  <w:bCs/>
                  <w:lang w:eastAsia="zh-CN"/>
                </w:rPr>
                <w:t xml:space="preserve"> related information as specified in TS 23.501 [9].</w:t>
              </w:r>
            </w:ins>
          </w:p>
        </w:tc>
      </w:tr>
      <w:tr w:rsidR="00B352B1" w:rsidRPr="00AD521A" w14:paraId="7A3F2852" w14:textId="77777777" w:rsidTr="008122BD">
        <w:trPr>
          <w:ins w:id="290" w:author="ZTE" w:date="2024-05-08T15:25:00Z"/>
        </w:trPr>
        <w:tc>
          <w:tcPr>
            <w:tcW w:w="2448" w:type="dxa"/>
          </w:tcPr>
          <w:p w14:paraId="4C050AE1" w14:textId="77777777" w:rsidR="00B352B1" w:rsidRPr="00AD521A" w:rsidRDefault="00B352B1" w:rsidP="008122BD">
            <w:pPr>
              <w:pStyle w:val="TAL"/>
              <w:rPr>
                <w:ins w:id="291" w:author="ZTE" w:date="2024-05-08T15:25:00Z"/>
                <w:rFonts w:cs="Arial"/>
                <w:lang w:eastAsia="zh-CN"/>
              </w:rPr>
            </w:pPr>
            <w:ins w:id="292" w:author="ZTE" w:date="2024-05-08T15:25:00Z">
              <w:r w:rsidRPr="00AD521A">
                <w:rPr>
                  <w:rFonts w:cs="Arial"/>
                  <w:bCs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14:paraId="787F42C9" w14:textId="77777777" w:rsidR="00B352B1" w:rsidRPr="00AD521A" w:rsidRDefault="00B352B1" w:rsidP="008122BD">
            <w:pPr>
              <w:pStyle w:val="TAL"/>
              <w:rPr>
                <w:ins w:id="293" w:author="ZTE" w:date="2024-05-08T15:25:00Z"/>
                <w:rFonts w:cs="Arial"/>
                <w:lang w:eastAsia="zh-CN"/>
              </w:rPr>
            </w:pPr>
            <w:ins w:id="294" w:author="ZTE" w:date="2024-05-08T15:25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5320C2F" w14:textId="77777777" w:rsidR="00B352B1" w:rsidRPr="00AD521A" w:rsidRDefault="00B352B1" w:rsidP="008122BD">
            <w:pPr>
              <w:pStyle w:val="TAL"/>
              <w:rPr>
                <w:ins w:id="295" w:author="ZTE" w:date="2024-05-08T15:2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C0A47F5" w14:textId="77777777" w:rsidR="00B352B1" w:rsidRPr="00AD521A" w:rsidRDefault="00B352B1" w:rsidP="008122BD">
            <w:pPr>
              <w:pStyle w:val="TAL"/>
              <w:rPr>
                <w:ins w:id="296" w:author="ZTE" w:date="2024-05-08T15:25:00Z"/>
                <w:rFonts w:cs="Arial"/>
              </w:rPr>
            </w:pPr>
            <w:ins w:id="297" w:author="ZTE" w:date="2024-05-08T15:25:00Z">
              <w:r w:rsidRPr="00AD521A"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21775686" w14:textId="77777777" w:rsidR="00B352B1" w:rsidRPr="00AD521A" w:rsidRDefault="00B352B1" w:rsidP="008122BD">
            <w:pPr>
              <w:pStyle w:val="TAL"/>
              <w:rPr>
                <w:ins w:id="298" w:author="ZTE" w:date="2024-05-08T15:25:00Z"/>
                <w:rFonts w:cs="Arial"/>
                <w:szCs w:val="18"/>
                <w:lang w:eastAsia="ja-JP"/>
              </w:rPr>
            </w:pPr>
          </w:p>
        </w:tc>
      </w:tr>
      <w:tr w:rsidR="00B352B1" w:rsidRPr="00AD521A" w14:paraId="71B30592" w14:textId="77777777" w:rsidTr="008122BD">
        <w:trPr>
          <w:ins w:id="299" w:author="ZTE" w:date="2024-05-08T15:25:00Z"/>
        </w:trPr>
        <w:tc>
          <w:tcPr>
            <w:tcW w:w="2448" w:type="dxa"/>
          </w:tcPr>
          <w:p w14:paraId="63FAC33B" w14:textId="77777777" w:rsidR="00B352B1" w:rsidRPr="00AD521A" w:rsidRDefault="00B352B1" w:rsidP="008122BD">
            <w:pPr>
              <w:pStyle w:val="TAL"/>
              <w:rPr>
                <w:ins w:id="300" w:author="ZTE" w:date="2024-05-08T15:25:00Z"/>
                <w:rFonts w:cs="Arial"/>
                <w:lang w:eastAsia="zh-CN"/>
              </w:rPr>
            </w:pPr>
            <w:ins w:id="301" w:author="ZTE" w:date="2024-05-08T15:25:00Z">
              <w:r w:rsidRPr="00AD521A">
                <w:rPr>
                  <w:rFonts w:cs="Arial"/>
                  <w:bCs/>
                  <w:lang w:eastAsia="zh-CN"/>
                </w:rPr>
                <w:t>&gt;RAT Restriction Information</w:t>
              </w:r>
              <w:r>
                <w:rPr>
                  <w:rFonts w:cs="Arial" w:hint="eastAsia"/>
                  <w:bCs/>
                  <w:lang w:eastAsia="zh-CN"/>
                </w:rPr>
                <w:t xml:space="preserve"> for </w:t>
              </w:r>
              <w:r w:rsidRPr="00ED014A">
                <w:rPr>
                  <w:lang w:eastAsia="zh-CN"/>
                </w:rPr>
                <w:t>Emergency Services</w:t>
              </w:r>
            </w:ins>
          </w:p>
        </w:tc>
        <w:tc>
          <w:tcPr>
            <w:tcW w:w="1080" w:type="dxa"/>
          </w:tcPr>
          <w:p w14:paraId="26208893" w14:textId="77777777" w:rsidR="00B352B1" w:rsidRPr="00AD521A" w:rsidRDefault="00B352B1" w:rsidP="008122BD">
            <w:pPr>
              <w:pStyle w:val="TAL"/>
              <w:rPr>
                <w:ins w:id="302" w:author="ZTE" w:date="2024-05-08T15:25:00Z"/>
                <w:rFonts w:cs="Arial"/>
                <w:lang w:eastAsia="zh-CN"/>
              </w:rPr>
            </w:pPr>
            <w:ins w:id="303" w:author="ZTE" w:date="2024-05-08T15:25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9243696" w14:textId="77777777" w:rsidR="00B352B1" w:rsidRPr="00AD521A" w:rsidRDefault="00B352B1" w:rsidP="008122BD">
            <w:pPr>
              <w:pStyle w:val="TAL"/>
              <w:rPr>
                <w:ins w:id="304" w:author="ZTE" w:date="2024-05-08T15:2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D4EE167" w14:textId="77777777" w:rsidR="00B352B1" w:rsidRPr="00E450D9" w:rsidRDefault="00B352B1" w:rsidP="008122BD">
            <w:pPr>
              <w:pStyle w:val="TAL"/>
              <w:rPr>
                <w:ins w:id="305" w:author="ZTE" w:date="2024-05-08T15:25:00Z"/>
                <w:rFonts w:cs="Arial"/>
                <w:lang w:eastAsia="zh-CN"/>
              </w:rPr>
            </w:pPr>
            <w:ins w:id="306" w:author="ZTE" w:date="2024-05-08T15:25:00Z">
              <w:r w:rsidRPr="00AD521A">
                <w:rPr>
                  <w:rFonts w:cs="Arial"/>
                  <w:lang w:eastAsia="zh-CN"/>
                </w:rPr>
                <w:t>BIT STRING</w:t>
              </w:r>
              <w:r w:rsidRPr="00E450D9">
                <w:rPr>
                  <w:rFonts w:cs="Arial"/>
                  <w:lang w:eastAsia="zh-CN"/>
                </w:rPr>
                <w:t xml:space="preserve"> {</w:t>
              </w:r>
            </w:ins>
          </w:p>
          <w:p w14:paraId="2629D5C8" w14:textId="77777777" w:rsidR="00B352B1" w:rsidRPr="00E450D9" w:rsidRDefault="00B352B1" w:rsidP="008122BD">
            <w:pPr>
              <w:pStyle w:val="TAL"/>
              <w:rPr>
                <w:ins w:id="307" w:author="ZTE" w:date="2024-05-08T15:25:00Z"/>
                <w:rFonts w:cs="Arial"/>
                <w:lang w:eastAsia="zh-CN"/>
              </w:rPr>
            </w:pPr>
            <w:ins w:id="308" w:author="ZTE" w:date="2024-05-08T15:25:00Z">
              <w:r w:rsidRPr="00E450D9">
                <w:rPr>
                  <w:rFonts w:cs="Arial"/>
                  <w:lang w:eastAsia="zh-CN"/>
                </w:rPr>
                <w:t>e-UTRA (0),</w:t>
              </w:r>
            </w:ins>
          </w:p>
          <w:p w14:paraId="2DFB1753" w14:textId="77777777" w:rsidR="00B352B1" w:rsidRPr="00E450D9" w:rsidRDefault="00B352B1" w:rsidP="008122BD">
            <w:pPr>
              <w:pStyle w:val="TAL"/>
              <w:rPr>
                <w:ins w:id="309" w:author="ZTE" w:date="2024-05-08T15:25:00Z"/>
                <w:rFonts w:cs="Arial"/>
                <w:lang w:eastAsia="zh-CN"/>
              </w:rPr>
            </w:pPr>
            <w:ins w:id="310" w:author="ZTE" w:date="2024-05-08T15:25:00Z">
              <w:r w:rsidRPr="00E450D9">
                <w:rPr>
                  <w:rFonts w:cs="Arial"/>
                  <w:lang w:eastAsia="zh-CN"/>
                </w:rPr>
                <w:t>nR (1) }</w:t>
              </w:r>
            </w:ins>
          </w:p>
          <w:p w14:paraId="14BA9170" w14:textId="77777777" w:rsidR="00B352B1" w:rsidRPr="00AD521A" w:rsidRDefault="00B352B1" w:rsidP="008122BD">
            <w:pPr>
              <w:pStyle w:val="TAL"/>
              <w:rPr>
                <w:ins w:id="311" w:author="ZTE" w:date="2024-05-08T15:25:00Z"/>
                <w:rFonts w:cs="Arial"/>
              </w:rPr>
            </w:pPr>
            <w:ins w:id="312" w:author="ZTE" w:date="2024-05-08T15:25:00Z">
              <w:r w:rsidRPr="00E450D9">
                <w:rPr>
                  <w:rFonts w:cs="Arial"/>
                  <w:lang w:eastAsia="zh-CN"/>
                </w:rPr>
                <w:t>(SIZE(8, …))</w:t>
              </w:r>
            </w:ins>
          </w:p>
        </w:tc>
        <w:tc>
          <w:tcPr>
            <w:tcW w:w="2880" w:type="dxa"/>
          </w:tcPr>
          <w:p w14:paraId="546A37B3" w14:textId="77777777" w:rsidR="00B352B1" w:rsidRPr="00AD521A" w:rsidRDefault="00B352B1" w:rsidP="008122BD">
            <w:pPr>
              <w:pStyle w:val="TAL"/>
              <w:rPr>
                <w:ins w:id="313" w:author="ZTE" w:date="2024-05-08T15:25:00Z"/>
                <w:lang w:eastAsia="ja-JP"/>
              </w:rPr>
            </w:pPr>
            <w:ins w:id="314" w:author="ZTE" w:date="2024-05-08T15:25:00Z">
              <w:r w:rsidRPr="00AD521A">
                <w:rPr>
                  <w:lang w:eastAsia="ja-JP"/>
                </w:rPr>
                <w:t>Each position in the bitmap represents a RAT.</w:t>
              </w:r>
            </w:ins>
          </w:p>
          <w:p w14:paraId="09E7A8D8" w14:textId="77777777" w:rsidR="00B352B1" w:rsidRPr="00AD521A" w:rsidRDefault="00B352B1" w:rsidP="008122BD">
            <w:pPr>
              <w:pStyle w:val="TAL"/>
              <w:rPr>
                <w:ins w:id="315" w:author="ZTE" w:date="2024-05-08T15:25:00Z"/>
                <w:lang w:eastAsia="ja-JP"/>
              </w:rPr>
            </w:pPr>
            <w:ins w:id="316" w:author="ZTE" w:date="2024-05-08T15:25:00Z">
              <w:r w:rsidRPr="00AD521A">
                <w:rPr>
                  <w:lang w:eastAsia="ja-JP"/>
                </w:rPr>
                <w:t xml:space="preserve">If a bit is set to </w:t>
              </w:r>
              <w:r w:rsidRPr="00AD521A">
                <w:rPr>
                  <w:rFonts w:cs="Arial"/>
                  <w:lang w:eastAsia="ja-JP"/>
                </w:rPr>
                <w:t>"1", the respective RAT is restricted for the UE</w:t>
              </w:r>
              <w:r w:rsidRPr="00AD521A">
                <w:rPr>
                  <w:lang w:eastAsia="ja-JP"/>
                </w:rPr>
                <w:t>.</w:t>
              </w:r>
            </w:ins>
          </w:p>
          <w:p w14:paraId="17451FA4" w14:textId="77777777" w:rsidR="00B352B1" w:rsidRPr="00AD521A" w:rsidRDefault="00B352B1" w:rsidP="008122BD">
            <w:pPr>
              <w:pStyle w:val="TAL"/>
              <w:rPr>
                <w:ins w:id="317" w:author="ZTE" w:date="2024-05-08T15:25:00Z"/>
                <w:lang w:eastAsia="ja-JP"/>
              </w:rPr>
            </w:pPr>
            <w:ins w:id="318" w:author="ZTE" w:date="2024-05-08T15:25:00Z">
              <w:r w:rsidRPr="00AD521A">
                <w:rPr>
                  <w:lang w:eastAsia="ja-JP"/>
                </w:rPr>
                <w:t xml:space="preserve">If a bit is set to </w:t>
              </w:r>
              <w:r w:rsidRPr="00AD521A">
                <w:rPr>
                  <w:rFonts w:cs="Arial"/>
                  <w:lang w:eastAsia="ja-JP"/>
                </w:rPr>
                <w:t>"0", the respective RAT is not restricted for the UE</w:t>
              </w:r>
              <w:r w:rsidRPr="00AD521A">
                <w:rPr>
                  <w:lang w:eastAsia="ja-JP"/>
                </w:rPr>
                <w:t>.</w:t>
              </w:r>
            </w:ins>
          </w:p>
          <w:p w14:paraId="51DBA0C2" w14:textId="77777777" w:rsidR="00B352B1" w:rsidRPr="00AD521A" w:rsidRDefault="00B352B1" w:rsidP="008122BD">
            <w:pPr>
              <w:pStyle w:val="TAL"/>
              <w:rPr>
                <w:ins w:id="319" w:author="ZTE" w:date="2024-05-08T15:25:00Z"/>
                <w:rFonts w:cs="Arial"/>
                <w:szCs w:val="18"/>
                <w:lang w:eastAsia="ja-JP"/>
              </w:rPr>
            </w:pPr>
            <w:ins w:id="320" w:author="ZTE" w:date="2024-05-08T15:25:00Z">
              <w:r w:rsidRPr="00AD521A">
                <w:rPr>
                  <w:rFonts w:cs="Arial"/>
                  <w:lang w:eastAsia="ja-JP"/>
                </w:rPr>
                <w:t>Bits 2-7 reserved for future use.</w:t>
              </w:r>
              <w:r w:rsidRPr="00AD521A">
                <w:rPr>
                  <w:lang w:eastAsia="ja-JP"/>
                </w:rPr>
                <w:t xml:space="preserve"> </w:t>
              </w:r>
            </w:ins>
          </w:p>
        </w:tc>
      </w:tr>
    </w:tbl>
    <w:p w14:paraId="0D0D395F" w14:textId="77777777" w:rsidR="00E37476" w:rsidRPr="00AD521A" w:rsidRDefault="00E37476" w:rsidP="00155EE5">
      <w:pPr>
        <w:rPr>
          <w:lang w:eastAsia="zh-CN"/>
        </w:rPr>
      </w:pPr>
    </w:p>
    <w:p w14:paraId="7F3BC29E" w14:textId="77777777" w:rsidR="002A5320" w:rsidRDefault="005140F6" w:rsidP="005140F6">
      <w:pPr>
        <w:rPr>
          <w:ins w:id="321" w:author="ZTE" w:date="2024-05-08T17:20:00Z"/>
        </w:rPr>
        <w:sectPr w:rsidR="002A5320" w:rsidSect="00C143DE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//////////////////////////////////////////////////////////////irrelevant operations skipped/////////////////////////////////////////////////////////////////////</w:t>
      </w:r>
    </w:p>
    <w:p w14:paraId="651AB239" w14:textId="443D503B" w:rsidR="005140F6" w:rsidRDefault="005140F6" w:rsidP="005140F6"/>
    <w:p w14:paraId="2B151195" w14:textId="77777777" w:rsidR="00103B7F" w:rsidRPr="00FD0425" w:rsidRDefault="00103B7F" w:rsidP="00103B7F">
      <w:pPr>
        <w:pStyle w:val="3"/>
      </w:pPr>
      <w:bookmarkStart w:id="322" w:name="_Toc29991615"/>
      <w:bookmarkStart w:id="323" w:name="_Toc36556018"/>
      <w:bookmarkStart w:id="324" w:name="_Toc44497803"/>
      <w:bookmarkStart w:id="325" w:name="_Toc45108190"/>
      <w:bookmarkStart w:id="326" w:name="_Toc45901810"/>
      <w:bookmarkStart w:id="327" w:name="_Toc51850891"/>
      <w:bookmarkStart w:id="328" w:name="_Toc56693895"/>
      <w:bookmarkStart w:id="329" w:name="_Toc64447439"/>
      <w:bookmarkStart w:id="330" w:name="_Toc66286933"/>
      <w:bookmarkStart w:id="331" w:name="_Toc74151631"/>
      <w:bookmarkStart w:id="332" w:name="_Toc88654105"/>
      <w:bookmarkStart w:id="333" w:name="_Toc97904461"/>
      <w:bookmarkStart w:id="334" w:name="_Toc105175502"/>
      <w:bookmarkStart w:id="335" w:name="_Toc113826532"/>
      <w:bookmarkStart w:id="336" w:name="_Toc162617376"/>
      <w:r w:rsidRPr="00FD0425">
        <w:t>9.3.4</w:t>
      </w:r>
      <w:r w:rsidRPr="00FD0425">
        <w:tab/>
        <w:t>PDU Definitions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62504F47" w14:textId="77777777" w:rsidR="00103B7F" w:rsidRPr="00FD0425" w:rsidRDefault="00103B7F" w:rsidP="00103B7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DFE41F1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348AA6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B7E2D1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9851D9A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CD8732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C8525E" w14:textId="77777777" w:rsidR="00103B7F" w:rsidRPr="00FD0425" w:rsidRDefault="00103B7F" w:rsidP="00103B7F">
      <w:pPr>
        <w:pStyle w:val="PL"/>
        <w:rPr>
          <w:snapToGrid w:val="0"/>
        </w:rPr>
      </w:pPr>
    </w:p>
    <w:p w14:paraId="2D0CCBBF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EF131EE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615659B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DE7C598" w14:textId="77777777" w:rsidR="00103B7F" w:rsidRPr="00FD0425" w:rsidRDefault="00103B7F" w:rsidP="00103B7F">
      <w:pPr>
        <w:pStyle w:val="PL"/>
        <w:rPr>
          <w:snapToGrid w:val="0"/>
        </w:rPr>
      </w:pPr>
    </w:p>
    <w:p w14:paraId="1F9453B4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85BE10E" w14:textId="77777777" w:rsidR="00103B7F" w:rsidRPr="00FD0425" w:rsidRDefault="00103B7F" w:rsidP="00103B7F">
      <w:pPr>
        <w:pStyle w:val="PL"/>
        <w:rPr>
          <w:snapToGrid w:val="0"/>
        </w:rPr>
      </w:pPr>
    </w:p>
    <w:p w14:paraId="17D5A690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A6398EF" w14:textId="77777777" w:rsidR="00103B7F" w:rsidRPr="00FD0425" w:rsidRDefault="00103B7F" w:rsidP="00103B7F">
      <w:pPr>
        <w:pStyle w:val="PL"/>
        <w:rPr>
          <w:snapToGrid w:val="0"/>
        </w:rPr>
      </w:pPr>
    </w:p>
    <w:p w14:paraId="59EEF29F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DEA9E2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28210F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189341C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A0F328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9D2F55" w14:textId="77777777" w:rsidR="00103B7F" w:rsidRPr="00FD0425" w:rsidRDefault="00103B7F" w:rsidP="00103B7F">
      <w:pPr>
        <w:pStyle w:val="PL"/>
        <w:rPr>
          <w:snapToGrid w:val="0"/>
        </w:rPr>
      </w:pPr>
    </w:p>
    <w:p w14:paraId="1D2D95A4" w14:textId="77777777" w:rsidR="00103B7F" w:rsidRPr="00FD0425" w:rsidRDefault="00103B7F" w:rsidP="00103B7F">
      <w:pPr>
        <w:pStyle w:val="PL"/>
      </w:pPr>
      <w:r w:rsidRPr="00FD0425">
        <w:t>IMPORTS</w:t>
      </w:r>
    </w:p>
    <w:p w14:paraId="78D26C2C" w14:textId="77777777" w:rsidR="00103B7F" w:rsidRPr="00FD0425" w:rsidRDefault="00103B7F" w:rsidP="00103B7F">
      <w:pPr>
        <w:pStyle w:val="PL"/>
      </w:pPr>
    </w:p>
    <w:p w14:paraId="3B8CCBA5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36D55EE" w14:textId="77777777" w:rsidR="00103B7F" w:rsidRPr="00FD0425" w:rsidRDefault="00103B7F" w:rsidP="00103B7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0583F32" w14:textId="77777777" w:rsidR="00097E93" w:rsidRPr="00AD521A" w:rsidRDefault="00097E93" w:rsidP="00097E93">
      <w:pPr>
        <w:rPr>
          <w:lang w:eastAsia="zh-CN"/>
        </w:rPr>
      </w:pPr>
    </w:p>
    <w:p w14:paraId="447D292C" w14:textId="77777777" w:rsidR="00097E93" w:rsidRDefault="00097E93" w:rsidP="00097E93">
      <w:pPr>
        <w:rPr>
          <w:ins w:id="337" w:author="ZTE" w:date="2024-05-08T17:20:00Z"/>
        </w:rPr>
        <w:sectPr w:rsidR="00097E93" w:rsidSect="00C143DE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//////////////////////////////////////////////////////////////irrelevant operations skipped/////////////////////////////////////////////////////////////////////</w:t>
      </w:r>
    </w:p>
    <w:p w14:paraId="626FA276" w14:textId="77777777" w:rsidR="00103B7F" w:rsidRDefault="00103B7F" w:rsidP="00103B7F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FB88565" w14:textId="77777777" w:rsidR="00103B7F" w:rsidRPr="00B22C47" w:rsidRDefault="00103B7F" w:rsidP="00103B7F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14E26F8D" w14:textId="77777777" w:rsidR="00103B7F" w:rsidRPr="005E6960" w:rsidRDefault="00103B7F" w:rsidP="00103B7F">
      <w:pPr>
        <w:pStyle w:val="PL"/>
        <w:rPr>
          <w:rFonts w:eastAsia="Batang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 w:rsidRPr="005E6960">
        <w:rPr>
          <w:rFonts w:eastAsia="Batang"/>
        </w:rPr>
        <w:t>,</w:t>
      </w:r>
    </w:p>
    <w:p w14:paraId="53835C7A" w14:textId="57C9520D" w:rsidR="00F8438D" w:rsidRDefault="00103B7F" w:rsidP="00103B7F">
      <w:pPr>
        <w:pStyle w:val="PL"/>
        <w:rPr>
          <w:ins w:id="338" w:author="ZTE" w:date="2024-05-08T17:17:00Z"/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339" w:author="ZTE" w:date="2024-05-08T17:18:00Z">
        <w:r w:rsidR="00857095">
          <w:rPr>
            <w:lang w:eastAsia="zh-CN"/>
          </w:rPr>
          <w:t>,</w:t>
        </w:r>
      </w:ins>
    </w:p>
    <w:p w14:paraId="552EF306" w14:textId="717F986C" w:rsidR="00103B7F" w:rsidRPr="00B22C47" w:rsidRDefault="00F8438D" w:rsidP="00103B7F">
      <w:pPr>
        <w:pStyle w:val="PL"/>
        <w:rPr>
          <w:noProof w:val="0"/>
          <w:lang w:eastAsia="zh-CN"/>
        </w:rPr>
      </w:pPr>
      <w:ins w:id="340" w:author="ZTE" w:date="2024-05-08T17:17:00Z">
        <w:r w:rsidRPr="00F8438D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ab/>
        </w:r>
        <w:r w:rsidRPr="00F37DFB">
          <w:rPr>
            <w:noProof w:val="0"/>
            <w:snapToGrid w:val="0"/>
            <w:lang w:eastAsia="zh-CN"/>
          </w:rPr>
          <w:t>EmergencyServiceSupportIndicator</w:t>
        </w:r>
      </w:ins>
    </w:p>
    <w:p w14:paraId="11FEBF15" w14:textId="77777777" w:rsidR="00103B7F" w:rsidRDefault="00103B7F" w:rsidP="005140F6">
      <w:pPr>
        <w:rPr>
          <w:rFonts w:ascii="Arial" w:hAnsi="Arial"/>
          <w:sz w:val="28"/>
        </w:rPr>
      </w:pPr>
    </w:p>
    <w:p w14:paraId="5E17BEA6" w14:textId="7ABBCEF0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1BD2D101" w14:textId="77777777" w:rsidR="00103B7F" w:rsidRPr="0073372F" w:rsidRDefault="00103B7F" w:rsidP="00103B7F">
      <w:pPr>
        <w:pStyle w:val="PL"/>
        <w:rPr>
          <w:snapToGrid w:val="0"/>
          <w:lang w:val="fr-FR"/>
        </w:rPr>
      </w:pPr>
      <w:r w:rsidRPr="0073372F">
        <w:rPr>
          <w:snapToGrid w:val="0"/>
          <w:lang w:val="fr-FR"/>
        </w:rPr>
        <w:t>FROM XnAP-Containers</w:t>
      </w:r>
    </w:p>
    <w:p w14:paraId="01A8C831" w14:textId="77777777" w:rsidR="00103B7F" w:rsidRPr="0073372F" w:rsidRDefault="00103B7F" w:rsidP="00103B7F">
      <w:pPr>
        <w:pStyle w:val="PL"/>
        <w:rPr>
          <w:snapToGrid w:val="0"/>
          <w:lang w:val="fr-FR"/>
        </w:rPr>
      </w:pPr>
    </w:p>
    <w:p w14:paraId="2691142C" w14:textId="77777777" w:rsidR="00097E93" w:rsidRPr="00AD521A" w:rsidRDefault="00097E93" w:rsidP="00097E93">
      <w:pPr>
        <w:rPr>
          <w:lang w:eastAsia="zh-CN"/>
        </w:rPr>
      </w:pPr>
    </w:p>
    <w:p w14:paraId="26BFA318" w14:textId="77777777" w:rsidR="00097E93" w:rsidRDefault="00097E93" w:rsidP="00097E93">
      <w:pPr>
        <w:rPr>
          <w:ins w:id="341" w:author="ZTE" w:date="2024-05-08T17:20:00Z"/>
        </w:rPr>
        <w:sectPr w:rsidR="00097E93" w:rsidSect="00C143DE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//////////////////////////////////////////////////////////////irrelevant operations skipped/////////////////////////////////////////////////////////////////////</w:t>
      </w:r>
    </w:p>
    <w:p w14:paraId="64773E61" w14:textId="77777777" w:rsidR="00103B7F" w:rsidRPr="0011366C" w:rsidRDefault="00103B7F" w:rsidP="00103B7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4DA0EFF8" w14:textId="77777777" w:rsidR="00103B7F" w:rsidRPr="00B22C47" w:rsidRDefault="00103B7F" w:rsidP="00103B7F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3222EA0A" w14:textId="77777777" w:rsidR="00103B7F" w:rsidRDefault="00103B7F" w:rsidP="00103B7F">
      <w:pPr>
        <w:pStyle w:val="PL"/>
        <w:rPr>
          <w:ins w:id="342" w:author="China Telecom" w:date="2024-05-07T23:34:00Z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40027615" w14:textId="2A068D35" w:rsidR="00103B7F" w:rsidRPr="00283AA6" w:rsidRDefault="002C1815" w:rsidP="00103B7F">
      <w:pPr>
        <w:pStyle w:val="PL"/>
        <w:rPr>
          <w:ins w:id="343" w:author="China Telecom" w:date="2024-05-07T23:34:00Z"/>
          <w:lang w:eastAsia="zh-CN"/>
        </w:rPr>
      </w:pPr>
      <w:ins w:id="344" w:author="ZTE" w:date="2024-05-08T17:19:00Z">
        <w:r>
          <w:rPr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  <w:lang w:eastAsia="zh-CN"/>
          </w:rPr>
          <w:t>,</w:t>
        </w:r>
      </w:ins>
    </w:p>
    <w:p w14:paraId="7CE3BA73" w14:textId="3978CD22" w:rsidR="00103B7F" w:rsidRDefault="00103B7F" w:rsidP="00103B7F">
      <w:pPr>
        <w:pStyle w:val="PL"/>
        <w:rPr>
          <w:lang w:eastAsia="zh-CN"/>
        </w:rPr>
      </w:pPr>
    </w:p>
    <w:p w14:paraId="024B860F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37EBC396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BB1573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32D351" w14:textId="77777777" w:rsidR="00103B7F" w:rsidRPr="00FD0425" w:rsidRDefault="00103B7F" w:rsidP="00103B7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06E18B8B" w14:textId="77777777" w:rsidR="00103B7F" w:rsidRPr="00FD0425" w:rsidRDefault="00103B7F" w:rsidP="00103B7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B3010E" w14:textId="77777777" w:rsidR="00103B7F" w:rsidRPr="000B20CE" w:rsidRDefault="00103B7F" w:rsidP="00103B7F">
      <w:pPr>
        <w:pStyle w:val="PL"/>
        <w:rPr>
          <w:snapToGrid w:val="0"/>
          <w:lang w:val="it-IT"/>
        </w:rPr>
      </w:pPr>
      <w:r w:rsidRPr="000B20CE">
        <w:rPr>
          <w:snapToGrid w:val="0"/>
          <w:lang w:val="it-IT"/>
        </w:rPr>
        <w:t>-- **************************************************************</w:t>
      </w:r>
    </w:p>
    <w:p w14:paraId="0F3C3A59" w14:textId="77777777" w:rsidR="00103B7F" w:rsidRPr="000B20CE" w:rsidRDefault="00103B7F" w:rsidP="00103B7F">
      <w:pPr>
        <w:pStyle w:val="PL"/>
        <w:rPr>
          <w:snapToGrid w:val="0"/>
          <w:lang w:val="it-IT"/>
        </w:rPr>
      </w:pPr>
    </w:p>
    <w:p w14:paraId="77785EAE" w14:textId="77777777" w:rsidR="00505699" w:rsidRPr="00FD0425" w:rsidRDefault="00505699" w:rsidP="00505699">
      <w:pPr>
        <w:pStyle w:val="PL"/>
        <w:rPr>
          <w:snapToGrid w:val="0"/>
        </w:rPr>
      </w:pPr>
    </w:p>
    <w:p w14:paraId="5FD52927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0F98A566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6E0DE091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6D0274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03E5A5" w14:textId="77777777" w:rsidR="00505699" w:rsidRPr="00FD0425" w:rsidRDefault="00505699" w:rsidP="00505699">
      <w:pPr>
        <w:pStyle w:val="PL"/>
        <w:rPr>
          <w:snapToGrid w:val="0"/>
        </w:rPr>
      </w:pPr>
    </w:p>
    <w:p w14:paraId="4A8DCC0C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3CD9D1C9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51D54E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70B72C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3008C5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CD5C15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528EC2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43B8F82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FD1856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9B783A" w14:textId="77777777" w:rsidR="00505699" w:rsidRPr="00117C2A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326032DF" w14:textId="77777777" w:rsidR="00505699" w:rsidRPr="00DA6DDA" w:rsidRDefault="00505699" w:rsidP="00505699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2F8C5AC5" w14:textId="77777777" w:rsidR="00505699" w:rsidRPr="00DA6DDA" w:rsidRDefault="00505699" w:rsidP="005056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</w:t>
      </w:r>
      <w:r>
        <w:rPr>
          <w:noProof w:val="0"/>
          <w:snapToGrid w:val="0"/>
        </w:rPr>
        <w:t>S</w:t>
      </w:r>
      <w:r w:rsidRPr="00DA6DDA">
        <w:rPr>
          <w:noProof w:val="0"/>
          <w:snapToGrid w:val="0"/>
        </w:rPr>
        <w:t>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36831587" w14:textId="77777777" w:rsidR="00505699" w:rsidRPr="00DA6DDA" w:rsidRDefault="00505699" w:rsidP="0050569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5DDDAD57" w14:textId="77777777" w:rsidR="00505699" w:rsidRPr="00DA6DDA" w:rsidRDefault="00505699" w:rsidP="00505699">
      <w:pPr>
        <w:pStyle w:val="PL"/>
        <w:tabs>
          <w:tab w:val="clear" w:pos="384"/>
          <w:tab w:val="left" w:pos="386"/>
          <w:tab w:val="left" w:pos="426"/>
        </w:tabs>
        <w:rPr>
          <w:snapToGrid w:val="0"/>
        </w:rPr>
      </w:pPr>
      <w:r>
        <w:rPr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>{ ID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1C4FBF85" w14:textId="77777777" w:rsidR="00505699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>PRESENCE optional }|</w:t>
      </w:r>
    </w:p>
    <w:p w14:paraId="3A730DC9" w14:textId="77777777" w:rsidR="00505699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6AE4A1E6" w14:textId="77777777" w:rsidR="00505699" w:rsidRPr="00FD0425" w:rsidRDefault="00505699" w:rsidP="005056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FD0425">
        <w:rPr>
          <w:snapToGrid w:val="0"/>
        </w:rPr>
        <w:t>,</w:t>
      </w:r>
    </w:p>
    <w:p w14:paraId="6023D223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4183F8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70B994" w14:textId="77777777" w:rsidR="00505699" w:rsidRPr="00FD0425" w:rsidRDefault="00505699" w:rsidP="00505699">
      <w:pPr>
        <w:pStyle w:val="PL"/>
        <w:rPr>
          <w:snapToGrid w:val="0"/>
        </w:rPr>
      </w:pPr>
    </w:p>
    <w:p w14:paraId="1C8C3F9B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4B70D2CF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42541D33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2FF10ABD" w14:textId="77777777" w:rsidR="00505699" w:rsidRPr="00FD0425" w:rsidRDefault="00505699" w:rsidP="00505699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4D35CD00" w14:textId="77777777" w:rsidR="00505699" w:rsidRPr="00FD0425" w:rsidRDefault="00505699" w:rsidP="00505699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240658C3" w14:textId="77777777" w:rsidR="00505699" w:rsidRPr="00FD0425" w:rsidRDefault="00505699" w:rsidP="00505699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287E990" w14:textId="77777777" w:rsidR="00505699" w:rsidRPr="00FD0425" w:rsidRDefault="00505699" w:rsidP="00505699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5318000B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5AC691D1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ED4E761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BD2FA9" w14:textId="77777777" w:rsidR="00505699" w:rsidRPr="00FD0425" w:rsidRDefault="00505699" w:rsidP="00505699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DA1B72" w14:textId="77777777" w:rsidR="00505699" w:rsidRPr="00FD0425" w:rsidRDefault="00505699" w:rsidP="0050569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465BAEF8" w14:textId="77777777" w:rsidR="00505699" w:rsidRPr="00FD0425" w:rsidRDefault="00505699" w:rsidP="0050569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6542FAB" w14:textId="77777777" w:rsidR="00505699" w:rsidRPr="00FD0425" w:rsidRDefault="00505699" w:rsidP="0050569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26B58937" w14:textId="77777777" w:rsidR="00505699" w:rsidRPr="00FD0425" w:rsidRDefault="00505699" w:rsidP="00505699">
      <w:pPr>
        <w:pStyle w:val="PL"/>
        <w:rPr>
          <w:noProof w:val="0"/>
          <w:snapToGrid w:val="0"/>
        </w:rPr>
      </w:pPr>
    </w:p>
    <w:p w14:paraId="1D5DD182" w14:textId="77777777" w:rsidR="00505699" w:rsidRDefault="00505699" w:rsidP="0050569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333B297D" w14:textId="77777777" w:rsidR="00505699" w:rsidRPr="00DA6DDA" w:rsidRDefault="00505699" w:rsidP="00505699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7FB38243" w14:textId="77777777" w:rsidR="00505699" w:rsidRPr="00DA6DDA" w:rsidRDefault="00505699" w:rsidP="00505699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4994D16" w14:textId="77777777" w:rsidR="00505699" w:rsidRPr="00DA6DDA" w:rsidRDefault="00505699" w:rsidP="00505699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82F0B80" w14:textId="77777777" w:rsidR="00505699" w:rsidRDefault="00505699" w:rsidP="00505699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C2C1DBB" w14:textId="77777777" w:rsidR="00505699" w:rsidRDefault="00505699" w:rsidP="00505699">
      <w:pPr>
        <w:pStyle w:val="PL"/>
        <w:rPr>
          <w:ins w:id="345" w:author="ZTE" w:date="2024-05-08T16:11:00Z"/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ins w:id="346" w:author="ZTE" w:date="2024-05-08T16:11:00Z">
        <w:r w:rsidRPr="00283AA6">
          <w:rPr>
            <w:snapToGrid w:val="0"/>
          </w:rPr>
          <w:t>|</w:t>
        </w:r>
      </w:ins>
    </w:p>
    <w:p w14:paraId="2FD9046B" w14:textId="06AB9C8A" w:rsidR="00505699" w:rsidRPr="00FD0425" w:rsidRDefault="00505699" w:rsidP="00097E93">
      <w:pPr>
        <w:pStyle w:val="PL"/>
        <w:tabs>
          <w:tab w:val="clear" w:pos="8064"/>
          <w:tab w:val="left" w:pos="7900"/>
        </w:tabs>
        <w:rPr>
          <w:noProof w:val="0"/>
          <w:snapToGrid w:val="0"/>
        </w:rPr>
      </w:pPr>
      <w:ins w:id="347" w:author="ZTE" w:date="2024-05-08T16:11:00Z">
        <w:r w:rsidRPr="00283AA6"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 w:rsidRPr="00D1125E">
          <w:rPr>
            <w:noProof w:val="0"/>
            <w:snapToGrid w:val="0"/>
          </w:rPr>
          <w:t>EXTENSION</w:t>
        </w:r>
        <w:r>
          <w:rPr>
            <w:snapToGrid w:val="0"/>
          </w:rPr>
          <w:tab/>
        </w:r>
        <w:r w:rsidRPr="000A5BBC">
          <w:rPr>
            <w:snapToGrid w:val="0"/>
          </w:rPr>
          <w:t>EmergencyServiceSupportIndicator</w:t>
        </w:r>
        <w:r>
          <w:rPr>
            <w:snapToGrid w:val="0"/>
          </w:rPr>
          <w:tab/>
        </w:r>
      </w:ins>
      <w:ins w:id="348" w:author="ZTE" w:date="2024-05-09T10:48:00Z">
        <w:r w:rsidR="00097E93">
          <w:rPr>
            <w:snapToGrid w:val="0"/>
          </w:rPr>
          <w:tab/>
        </w:r>
      </w:ins>
      <w:ins w:id="349" w:author="ZTE" w:date="2024-05-08T16:11:00Z">
        <w:r>
          <w:rPr>
            <w:snapToGrid w:val="0"/>
          </w:rPr>
          <w:tab/>
        </w:r>
      </w:ins>
      <w:ins w:id="350" w:author="ZTE" w:date="2024-05-08T16:12:00Z">
        <w:r>
          <w:rPr>
            <w:snapToGrid w:val="0"/>
          </w:rPr>
          <w:tab/>
        </w:r>
      </w:ins>
      <w:ins w:id="351" w:author="ZTE" w:date="2024-05-08T16:11:00Z">
        <w:r w:rsidRPr="00283AA6">
          <w:rPr>
            <w:snapToGrid w:val="0"/>
          </w:rPr>
          <w:t>PRESENCE optional }</w:t>
        </w:r>
      </w:ins>
      <w:r w:rsidRPr="005B601F">
        <w:rPr>
          <w:noProof w:val="0"/>
          <w:snapToGrid w:val="0"/>
        </w:rPr>
        <w:t>,</w:t>
      </w:r>
    </w:p>
    <w:p w14:paraId="338B4B52" w14:textId="77777777" w:rsidR="00505699" w:rsidRPr="00FD0425" w:rsidRDefault="00505699" w:rsidP="0050569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1D56973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733B2063" w14:textId="77777777" w:rsidR="00505699" w:rsidRPr="00FD0425" w:rsidRDefault="00505699" w:rsidP="00505699">
      <w:pPr>
        <w:pStyle w:val="PL"/>
        <w:rPr>
          <w:snapToGrid w:val="0"/>
        </w:rPr>
      </w:pPr>
    </w:p>
    <w:p w14:paraId="3E567E56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17398A47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157A81E3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17D5AEDE" w14:textId="77777777" w:rsidR="00505699" w:rsidRPr="006B55F2" w:rsidRDefault="00505699" w:rsidP="0050569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6B55F2">
        <w:rPr>
          <w:noProof w:val="0"/>
          <w:snapToGrid w:val="0"/>
          <w:lang w:val="fr-FR"/>
        </w:rPr>
        <w:t>iE-Extensions</w:t>
      </w:r>
      <w:r w:rsidRPr="006B55F2">
        <w:rPr>
          <w:noProof w:val="0"/>
          <w:snapToGrid w:val="0"/>
          <w:lang w:val="fr-FR"/>
        </w:rPr>
        <w:tab/>
      </w:r>
      <w:r w:rsidRPr="006B55F2">
        <w:rPr>
          <w:noProof w:val="0"/>
          <w:snapToGrid w:val="0"/>
          <w:lang w:val="fr-FR"/>
        </w:rPr>
        <w:tab/>
      </w:r>
      <w:r w:rsidRPr="006B55F2">
        <w:rPr>
          <w:noProof w:val="0"/>
          <w:snapToGrid w:val="0"/>
          <w:lang w:val="fr-FR"/>
        </w:rPr>
        <w:tab/>
      </w:r>
      <w:r w:rsidRPr="006B55F2">
        <w:rPr>
          <w:noProof w:val="0"/>
          <w:snapToGrid w:val="0"/>
          <w:lang w:val="fr-FR"/>
        </w:rPr>
        <w:tab/>
      </w:r>
      <w:r w:rsidRPr="006B55F2">
        <w:rPr>
          <w:noProof w:val="0"/>
          <w:snapToGrid w:val="0"/>
          <w:lang w:val="fr-FR"/>
        </w:rPr>
        <w:tab/>
        <w:t>ProtocolExtensionContainer { {</w:t>
      </w:r>
      <w:r w:rsidRPr="006B55F2">
        <w:rPr>
          <w:snapToGrid w:val="0"/>
          <w:lang w:val="fr-FR"/>
        </w:rPr>
        <w:t>UEContextRefAtSN-HORequest</w:t>
      </w:r>
      <w:r w:rsidRPr="006B55F2">
        <w:rPr>
          <w:noProof w:val="0"/>
          <w:snapToGrid w:val="0"/>
          <w:lang w:val="fr-FR"/>
        </w:rPr>
        <w:t>-ExtIEs} }</w:t>
      </w:r>
      <w:r w:rsidRPr="006B55F2">
        <w:rPr>
          <w:noProof w:val="0"/>
          <w:snapToGrid w:val="0"/>
          <w:lang w:val="fr-FR"/>
        </w:rPr>
        <w:tab/>
        <w:t>OPTIONAL,</w:t>
      </w:r>
    </w:p>
    <w:p w14:paraId="7BA24679" w14:textId="77777777" w:rsidR="00505699" w:rsidRPr="00FD0425" w:rsidRDefault="00505699" w:rsidP="00505699">
      <w:pPr>
        <w:pStyle w:val="PL"/>
        <w:rPr>
          <w:noProof w:val="0"/>
          <w:snapToGrid w:val="0"/>
        </w:rPr>
      </w:pPr>
      <w:r w:rsidRPr="006B55F2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B768945" w14:textId="77777777" w:rsidR="00505699" w:rsidRPr="00FD0425" w:rsidRDefault="00505699" w:rsidP="0050569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D7CD28A" w14:textId="77777777" w:rsidR="00505699" w:rsidRPr="00FD0425" w:rsidRDefault="00505699" w:rsidP="00505699">
      <w:pPr>
        <w:pStyle w:val="PL"/>
        <w:rPr>
          <w:noProof w:val="0"/>
          <w:snapToGrid w:val="0"/>
        </w:rPr>
      </w:pPr>
    </w:p>
    <w:p w14:paraId="28A5D3FF" w14:textId="77777777" w:rsidR="00505699" w:rsidRPr="00FD0425" w:rsidRDefault="00505699" w:rsidP="0050569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7CC2ABA2" w14:textId="77777777" w:rsidR="00505699" w:rsidRPr="00FD0425" w:rsidRDefault="00505699" w:rsidP="0050569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33F696D" w14:textId="77777777" w:rsidR="00505699" w:rsidRPr="00FD0425" w:rsidRDefault="00505699" w:rsidP="0050569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518B436F" w14:textId="77777777" w:rsidR="005276E5" w:rsidRDefault="005276E5" w:rsidP="005276E5">
      <w:pPr>
        <w:pStyle w:val="PL"/>
        <w:rPr>
          <w:ins w:id="352" w:author="ZTE" w:date="2024-05-08T17:26:00Z"/>
          <w:noProof w:val="0"/>
          <w:snapToGrid w:val="0"/>
        </w:rPr>
      </w:pPr>
    </w:p>
    <w:p w14:paraId="66A6C78C" w14:textId="77777777" w:rsidR="005276E5" w:rsidRPr="00FD0425" w:rsidRDefault="005276E5" w:rsidP="005276E5">
      <w:pPr>
        <w:pStyle w:val="PL"/>
        <w:rPr>
          <w:noProof w:val="0"/>
          <w:snapToGrid w:val="0"/>
        </w:rPr>
      </w:pPr>
    </w:p>
    <w:p w14:paraId="274237FA" w14:textId="77777777" w:rsidR="005276E5" w:rsidRPr="00103B7F" w:rsidRDefault="005276E5" w:rsidP="005276E5">
      <w:r>
        <w:t>//////////////////////////////////////////////////////////////irrelevant operations skipped/////////////////////////////////////////////////////////////////////</w:t>
      </w:r>
    </w:p>
    <w:p w14:paraId="42C2EF29" w14:textId="77777777" w:rsidR="00157290" w:rsidRPr="00FD0425" w:rsidRDefault="00157290" w:rsidP="00157290">
      <w:pPr>
        <w:pStyle w:val="PL"/>
        <w:rPr>
          <w:snapToGrid w:val="0"/>
        </w:rPr>
      </w:pPr>
    </w:p>
    <w:p w14:paraId="4B5DC0F3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C007F0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FD5DF9" w14:textId="77777777" w:rsidR="00157290" w:rsidRPr="00FD0425" w:rsidRDefault="00157290" w:rsidP="0015729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60B06DA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12BA87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8AA501" w14:textId="77777777" w:rsidR="00157290" w:rsidRPr="00FD0425" w:rsidRDefault="00157290" w:rsidP="00157290">
      <w:pPr>
        <w:pStyle w:val="PL"/>
      </w:pPr>
    </w:p>
    <w:p w14:paraId="56E92101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48A41721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5A1818D0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7CDCDF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3233C5" w14:textId="77777777" w:rsidR="00157290" w:rsidRPr="00FD0425" w:rsidRDefault="00157290" w:rsidP="00157290">
      <w:pPr>
        <w:pStyle w:val="PL"/>
        <w:rPr>
          <w:snapToGrid w:val="0"/>
        </w:rPr>
      </w:pPr>
    </w:p>
    <w:p w14:paraId="7EF907D2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32ADFBDA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A397B6" w14:textId="77777777" w:rsidR="00157290" w:rsidRPr="00FD0425" w:rsidRDefault="00157290" w:rsidP="00157290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39FFFFD4" w14:textId="77777777" w:rsidR="00157290" w:rsidRPr="00FD0425" w:rsidRDefault="00157290" w:rsidP="00157290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D063245" w14:textId="77777777" w:rsidR="00157290" w:rsidRPr="00FD0425" w:rsidRDefault="00157290" w:rsidP="00157290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1C35B21" w14:textId="77777777" w:rsidR="00157290" w:rsidRPr="00FD0425" w:rsidRDefault="00157290" w:rsidP="00157290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E8BE791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83F72B3" w14:textId="77777777" w:rsidR="00157290" w:rsidRPr="00FD0425" w:rsidRDefault="00157290" w:rsidP="00157290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52032BE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47644A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DF2660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D01341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87F9169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FA3918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A6D204A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77C972B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71C00FC1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PDUSessionResourceSetupInfo-SNterminated included --|</w:t>
      </w:r>
    </w:p>
    <w:p w14:paraId="702955B9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CA88B9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0EC1E6B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D579010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3EA190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4C8D7F9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81229F3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BE0157D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EA51774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E819C14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7195DA9" w14:textId="77777777" w:rsidR="00157290" w:rsidRDefault="00157290" w:rsidP="00157290">
      <w:pPr>
        <w:pStyle w:val="PL"/>
        <w:rPr>
          <w:ins w:id="353" w:author="ZTE" w:date="2024-05-08T16:13:00Z"/>
          <w:noProof w:val="0"/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ins w:id="354" w:author="ZTE" w:date="2024-05-08T16:13:00Z">
        <w:r w:rsidRPr="00283AA6">
          <w:rPr>
            <w:snapToGrid w:val="0"/>
          </w:rPr>
          <w:t>|</w:t>
        </w:r>
      </w:ins>
    </w:p>
    <w:p w14:paraId="1D4D6410" w14:textId="432ADABC" w:rsidR="00157290" w:rsidRPr="00FD0425" w:rsidRDefault="00157290" w:rsidP="00157290">
      <w:pPr>
        <w:pStyle w:val="PL"/>
        <w:tabs>
          <w:tab w:val="clear" w:pos="7680"/>
          <w:tab w:val="left" w:pos="7360"/>
        </w:tabs>
        <w:rPr>
          <w:snapToGrid w:val="0"/>
        </w:rPr>
      </w:pPr>
      <w:ins w:id="355" w:author="ZTE" w:date="2024-05-08T16:13:00Z">
        <w:r w:rsidRPr="00283AA6"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TYPE</w:t>
        </w:r>
        <w:r>
          <w:rPr>
            <w:snapToGrid w:val="0"/>
          </w:rPr>
          <w:tab/>
        </w:r>
        <w:r w:rsidRPr="000A5BBC">
          <w:rPr>
            <w:snapToGrid w:val="0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PRESENCE optional }</w:t>
        </w:r>
      </w:ins>
      <w:r w:rsidRPr="00FD0425">
        <w:rPr>
          <w:snapToGrid w:val="0"/>
        </w:rPr>
        <w:t>,</w:t>
      </w:r>
    </w:p>
    <w:p w14:paraId="3D048783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CF944A" w14:textId="77777777" w:rsidR="00157290" w:rsidRPr="00FD0425" w:rsidRDefault="00157290" w:rsidP="001572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D19BFE" w14:textId="77777777" w:rsidR="005276E5" w:rsidRPr="00FD0425" w:rsidRDefault="005276E5" w:rsidP="005276E5">
      <w:pPr>
        <w:pStyle w:val="PL"/>
        <w:rPr>
          <w:noProof w:val="0"/>
          <w:snapToGrid w:val="0"/>
        </w:rPr>
      </w:pPr>
    </w:p>
    <w:p w14:paraId="745A33CA" w14:textId="77777777" w:rsidR="005276E5" w:rsidRPr="00103B7F" w:rsidRDefault="005276E5" w:rsidP="005276E5">
      <w:r>
        <w:t>//////////////////////////////////////////////////////////////irrelevant operations skipped/////////////////////////////////////////////////////////////////////</w:t>
      </w:r>
    </w:p>
    <w:p w14:paraId="1B706E9E" w14:textId="77777777" w:rsidR="00CD5866" w:rsidRPr="00FD0425" w:rsidRDefault="00CD5866" w:rsidP="00CD5866">
      <w:pPr>
        <w:pStyle w:val="PL"/>
        <w:rPr>
          <w:snapToGrid w:val="0"/>
        </w:rPr>
      </w:pPr>
    </w:p>
    <w:p w14:paraId="43506E1A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9CB8F4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705CDB" w14:textId="77777777" w:rsidR="00CD5866" w:rsidRPr="00FD0425" w:rsidRDefault="00CD5866" w:rsidP="00CD586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03A70CE9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A707D5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E45145" w14:textId="77777777" w:rsidR="00CD5866" w:rsidRPr="00FD0425" w:rsidRDefault="00CD5866" w:rsidP="00CD5866">
      <w:pPr>
        <w:pStyle w:val="PL"/>
        <w:rPr>
          <w:snapToGrid w:val="0"/>
        </w:rPr>
      </w:pPr>
    </w:p>
    <w:p w14:paraId="360E8435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65F2AB4F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29A2EF89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CC1B95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4B018A" w14:textId="77777777" w:rsidR="00CD5866" w:rsidRPr="00FD0425" w:rsidRDefault="00CD5866" w:rsidP="00CD5866">
      <w:pPr>
        <w:pStyle w:val="PL"/>
        <w:rPr>
          <w:snapToGrid w:val="0"/>
        </w:rPr>
      </w:pPr>
    </w:p>
    <w:p w14:paraId="5F86DFE0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54477EEC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5DD08D0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BA7EEAE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47C37E5" w14:textId="77777777" w:rsidR="00CD5866" w:rsidRPr="00FD0425" w:rsidRDefault="00CD5866" w:rsidP="00CD5866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PRESENCE optional }|</w:t>
      </w:r>
    </w:p>
    <w:p w14:paraId="7C7905E2" w14:textId="77777777" w:rsidR="00CD5866" w:rsidRPr="00FD0425" w:rsidRDefault="00CD5866" w:rsidP="00CD5866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49E3AA0F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3DFFDE23" w14:textId="77777777" w:rsidR="00CD5866" w:rsidRPr="00FD0425" w:rsidRDefault="00CD5866" w:rsidP="00CD5866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1BF9B2A5" w14:textId="77777777" w:rsidR="00CD5866" w:rsidRPr="00FD0425" w:rsidRDefault="00CD5866" w:rsidP="00CD5866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554713D2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2D03BC1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9911423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DBE3EF5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6821857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7ECAB8F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D7E3A49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E8EB1E1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34AB06D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35EF51A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CEDC66D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8E23797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97B563A" w14:textId="77777777" w:rsidR="00CD5866" w:rsidRDefault="00CD5866" w:rsidP="00CD586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5BA7B5A7" w14:textId="77777777" w:rsidR="00CD5866" w:rsidRDefault="00CD5866" w:rsidP="00CD586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1076F649" w14:textId="77777777" w:rsidR="00CD5866" w:rsidRDefault="00CD5866" w:rsidP="00CD5866">
      <w:pPr>
        <w:pStyle w:val="PL"/>
        <w:rPr>
          <w:ins w:id="356" w:author="ZTE" w:date="2024-05-08T16:13:00Z"/>
          <w:noProof w:val="0"/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ins w:id="357" w:author="ZTE" w:date="2024-05-08T16:13:00Z">
        <w:r w:rsidRPr="00283AA6">
          <w:rPr>
            <w:snapToGrid w:val="0"/>
          </w:rPr>
          <w:t>|</w:t>
        </w:r>
      </w:ins>
    </w:p>
    <w:p w14:paraId="4BF0A58D" w14:textId="50ECA400" w:rsidR="00CD5866" w:rsidRPr="00FD0425" w:rsidRDefault="00CD5866" w:rsidP="002B14D8">
      <w:pPr>
        <w:pStyle w:val="PL"/>
        <w:tabs>
          <w:tab w:val="clear" w:pos="8064"/>
          <w:tab w:val="left" w:pos="7740"/>
        </w:tabs>
        <w:rPr>
          <w:snapToGrid w:val="0"/>
        </w:rPr>
      </w:pPr>
      <w:ins w:id="358" w:author="ZTE" w:date="2024-05-08T16:13:00Z">
        <w:r w:rsidRPr="00283AA6"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</w:rPr>
          <w:tab/>
        </w:r>
      </w:ins>
      <w:ins w:id="359" w:author="ZTE" w:date="2024-05-09T10:48:00Z">
        <w:r w:rsidR="002B14D8">
          <w:rPr>
            <w:snapToGrid w:val="0"/>
          </w:rPr>
          <w:tab/>
        </w:r>
      </w:ins>
      <w:ins w:id="360" w:author="ZTE" w:date="2024-05-08T16:13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TYPE</w:t>
        </w:r>
        <w:r>
          <w:rPr>
            <w:snapToGrid w:val="0"/>
          </w:rPr>
          <w:tab/>
        </w:r>
        <w:r w:rsidRPr="000A5BBC">
          <w:rPr>
            <w:snapToGrid w:val="0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PRESENCE optional }</w:t>
        </w:r>
      </w:ins>
      <w:r w:rsidRPr="00FD0425">
        <w:rPr>
          <w:snapToGrid w:val="0"/>
        </w:rPr>
        <w:t>,</w:t>
      </w:r>
    </w:p>
    <w:p w14:paraId="6A0C02EA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D8AC0A" w14:textId="77777777" w:rsidR="00CD5866" w:rsidRPr="00FD0425" w:rsidRDefault="00CD5866" w:rsidP="00CD586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7989A2" w14:textId="77777777" w:rsidR="00505699" w:rsidRPr="00FD0425" w:rsidRDefault="00505699" w:rsidP="00103B7F">
      <w:pPr>
        <w:pStyle w:val="PL"/>
        <w:rPr>
          <w:noProof w:val="0"/>
          <w:snapToGrid w:val="0"/>
        </w:rPr>
      </w:pPr>
    </w:p>
    <w:p w14:paraId="7D5F9763" w14:textId="3880C96A" w:rsidR="000E66A5" w:rsidRPr="00103B7F" w:rsidRDefault="003E4D24" w:rsidP="00103B7F">
      <w:r>
        <w:t>//////////////////////////////////////////////////////////////irrelevant operations skipped/////////////////////////////////////////////////////////////////////</w:t>
      </w:r>
    </w:p>
    <w:p w14:paraId="1E266590" w14:textId="77777777" w:rsidR="00103B7F" w:rsidRPr="00FD0425" w:rsidRDefault="00103B7F" w:rsidP="00103B7F">
      <w:pPr>
        <w:pStyle w:val="3"/>
      </w:pPr>
      <w:bookmarkStart w:id="361" w:name="_Toc29991616"/>
      <w:bookmarkStart w:id="362" w:name="_Toc36556019"/>
      <w:bookmarkStart w:id="363" w:name="_Toc44497804"/>
      <w:bookmarkStart w:id="364" w:name="_Toc45108191"/>
      <w:bookmarkStart w:id="365" w:name="_Toc45901811"/>
      <w:bookmarkStart w:id="366" w:name="_Toc51850892"/>
      <w:bookmarkStart w:id="367" w:name="_Toc56693896"/>
      <w:bookmarkStart w:id="368" w:name="_Toc64447440"/>
      <w:bookmarkStart w:id="369" w:name="_Toc66286934"/>
      <w:bookmarkStart w:id="370" w:name="_Toc74151632"/>
      <w:bookmarkStart w:id="371" w:name="_Toc88654106"/>
      <w:bookmarkStart w:id="372" w:name="_Toc97904462"/>
      <w:bookmarkStart w:id="373" w:name="_Toc105175503"/>
      <w:bookmarkStart w:id="374" w:name="_Toc113826533"/>
      <w:bookmarkStart w:id="375" w:name="_Toc162617377"/>
      <w:r w:rsidRPr="00FD0425">
        <w:t>9.3.5</w:t>
      </w:r>
      <w:r w:rsidRPr="00FD0425">
        <w:tab/>
        <w:t>Information Element definitions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42130DB2" w14:textId="77777777" w:rsidR="00103B7F" w:rsidRPr="00FD0425" w:rsidRDefault="00103B7F" w:rsidP="00103B7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0012AF8" w14:textId="77777777" w:rsidR="00103B7F" w:rsidRPr="00FD0425" w:rsidRDefault="00103B7F" w:rsidP="00103B7F">
      <w:pPr>
        <w:pStyle w:val="PL"/>
      </w:pPr>
      <w:r w:rsidRPr="00FD0425">
        <w:t>-- **************************************************************</w:t>
      </w:r>
    </w:p>
    <w:p w14:paraId="77DA6CF8" w14:textId="77777777" w:rsidR="00103B7F" w:rsidRPr="00FD0425" w:rsidRDefault="00103B7F" w:rsidP="00103B7F">
      <w:pPr>
        <w:pStyle w:val="PL"/>
      </w:pPr>
      <w:r w:rsidRPr="00FD0425">
        <w:t>--</w:t>
      </w:r>
    </w:p>
    <w:p w14:paraId="1193501F" w14:textId="77777777" w:rsidR="00103B7F" w:rsidRPr="00FD0425" w:rsidRDefault="00103B7F" w:rsidP="00103B7F">
      <w:pPr>
        <w:pStyle w:val="PL"/>
      </w:pPr>
      <w:r w:rsidRPr="00FD0425">
        <w:t>-- Information Element Definitions</w:t>
      </w:r>
    </w:p>
    <w:p w14:paraId="5B7569A3" w14:textId="77777777" w:rsidR="00103B7F" w:rsidRPr="00FD0425" w:rsidRDefault="00103B7F" w:rsidP="00103B7F">
      <w:pPr>
        <w:pStyle w:val="PL"/>
      </w:pPr>
      <w:r w:rsidRPr="00FD0425">
        <w:t>--</w:t>
      </w:r>
    </w:p>
    <w:p w14:paraId="42626AC8" w14:textId="77777777" w:rsidR="00103B7F" w:rsidRPr="00FD0425" w:rsidRDefault="00103B7F" w:rsidP="00103B7F">
      <w:pPr>
        <w:pStyle w:val="PL"/>
      </w:pPr>
      <w:r w:rsidRPr="00FD0425">
        <w:t>-- **************************************************************</w:t>
      </w:r>
    </w:p>
    <w:p w14:paraId="7B291DE5" w14:textId="77777777" w:rsidR="003E4D24" w:rsidRDefault="003E4D24">
      <w:pPr>
        <w:rPr>
          <w:noProof/>
          <w:lang w:eastAsia="zh-CN"/>
        </w:rPr>
      </w:pPr>
    </w:p>
    <w:p w14:paraId="7A8BDD04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2E95888E" w14:textId="77777777" w:rsidR="0056418D" w:rsidRPr="00283AA6" w:rsidRDefault="0056418D" w:rsidP="0056418D">
      <w:pPr>
        <w:pStyle w:val="PL"/>
      </w:pPr>
    </w:p>
    <w:p w14:paraId="1935AF73" w14:textId="77777777" w:rsidR="002F5B1C" w:rsidRPr="00283AA6" w:rsidRDefault="002F5B1C" w:rsidP="002F5B1C">
      <w:pPr>
        <w:pStyle w:val="PL"/>
        <w:outlineLvl w:val="3"/>
      </w:pPr>
      <w:r w:rsidRPr="00283AA6">
        <w:t>-- E</w:t>
      </w:r>
    </w:p>
    <w:p w14:paraId="2F02862C" w14:textId="77777777" w:rsidR="00B022D1" w:rsidRDefault="00B022D1" w:rsidP="00B022D1">
      <w:pPr>
        <w:pStyle w:val="PL"/>
        <w:rPr>
          <w:ins w:id="376" w:author="China Telecom" w:date="2024-05-07T23:24:00Z"/>
          <w:lang w:eastAsia="zh-CN"/>
        </w:rPr>
      </w:pPr>
    </w:p>
    <w:p w14:paraId="0EE21CC1" w14:textId="77777777" w:rsidR="00B022D1" w:rsidRDefault="00B022D1" w:rsidP="00B022D1">
      <w:pPr>
        <w:pStyle w:val="PL"/>
        <w:rPr>
          <w:ins w:id="377" w:author="ZTE" w:date="2024-05-08T15:58:00Z"/>
          <w:lang w:eastAsia="zh-CN"/>
        </w:rPr>
      </w:pPr>
      <w:ins w:id="378" w:author="ZTE" w:date="2024-05-08T15:58:00Z">
        <w:r w:rsidRPr="00FA2C0E">
          <w:rPr>
            <w:lang w:eastAsia="zh-CN"/>
          </w:rPr>
          <w:t>EmergencyServiceSupportIndicatorContainer</w:t>
        </w:r>
        <w:r>
          <w:rPr>
            <w:rFonts w:hint="eastAsia"/>
            <w:lang w:eastAsia="zh-CN"/>
          </w:rPr>
          <w:t xml:space="preserve"> ::= </w:t>
        </w:r>
        <w:r w:rsidRPr="00283AA6">
          <w:t>BIT STRING (SIZE(28))</w:t>
        </w:r>
      </w:ins>
    </w:p>
    <w:p w14:paraId="1375D8A1" w14:textId="77777777" w:rsidR="00B022D1" w:rsidRPr="0086040C" w:rsidRDefault="00B022D1" w:rsidP="00B022D1">
      <w:pPr>
        <w:pStyle w:val="PL"/>
        <w:rPr>
          <w:lang w:eastAsia="zh-CN"/>
        </w:rPr>
      </w:pPr>
    </w:p>
    <w:p w14:paraId="2B045B07" w14:textId="77777777" w:rsidR="00B022D1" w:rsidRPr="00D934DA" w:rsidRDefault="00B022D1" w:rsidP="00B022D1">
      <w:pPr>
        <w:pStyle w:val="PL"/>
        <w:rPr>
          <w:lang w:val="it-IT"/>
        </w:rPr>
      </w:pPr>
      <w:r w:rsidRPr="00D934DA">
        <w:rPr>
          <w:lang w:val="it-IT"/>
        </w:rPr>
        <w:t>E-RAB-ID</w:t>
      </w:r>
      <w:r w:rsidRPr="00D934DA">
        <w:rPr>
          <w:lang w:val="it-IT"/>
        </w:rPr>
        <w:tab/>
      </w:r>
      <w:r w:rsidRPr="00D934DA">
        <w:rPr>
          <w:lang w:val="it-IT"/>
        </w:rPr>
        <w:tab/>
        <w:t>::= INTEGER (0..15, ...)</w:t>
      </w:r>
    </w:p>
    <w:p w14:paraId="0E50FDCF" w14:textId="77777777" w:rsidR="002F5B1C" w:rsidRPr="00283AA6" w:rsidRDefault="002F5B1C" w:rsidP="002F5B1C">
      <w:pPr>
        <w:pStyle w:val="PL"/>
      </w:pPr>
      <w:r w:rsidRPr="00283AA6">
        <w:t>E-UTRA-Cell-Identity</w:t>
      </w:r>
      <w:r w:rsidRPr="00283AA6">
        <w:tab/>
      </w:r>
      <w:r w:rsidRPr="00283AA6">
        <w:tab/>
      </w:r>
      <w:r w:rsidRPr="00283AA6">
        <w:tab/>
        <w:t>::= BIT STRING (SIZE(28))</w:t>
      </w:r>
    </w:p>
    <w:p w14:paraId="5425B6A7" w14:textId="77777777" w:rsidR="002F5B1C" w:rsidRPr="00283AA6" w:rsidRDefault="002F5B1C" w:rsidP="002F5B1C">
      <w:pPr>
        <w:pStyle w:val="PL"/>
      </w:pPr>
    </w:p>
    <w:p w14:paraId="500FCD85" w14:textId="77777777" w:rsidR="00B022D1" w:rsidRDefault="00B022D1" w:rsidP="00B022D1">
      <w:r>
        <w:t>//////////////////////////////////////////////////////////////irrelevant operations skipped/////////////////////////////////////////////////////////////////////</w:t>
      </w:r>
    </w:p>
    <w:p w14:paraId="38405C3B" w14:textId="77777777" w:rsidR="00B022D1" w:rsidRPr="00FD0425" w:rsidRDefault="00B022D1" w:rsidP="00B022D1">
      <w:pPr>
        <w:pStyle w:val="PL"/>
      </w:pPr>
    </w:p>
    <w:p w14:paraId="181F13FC" w14:textId="77777777" w:rsidR="00B022D1" w:rsidRPr="00FD0425" w:rsidRDefault="00B022D1" w:rsidP="00B022D1">
      <w:pPr>
        <w:pStyle w:val="PL"/>
        <w:outlineLvl w:val="3"/>
      </w:pPr>
      <w:r w:rsidRPr="00FD0425">
        <w:t>-- U</w:t>
      </w:r>
    </w:p>
    <w:p w14:paraId="7B4E6822" w14:textId="77777777" w:rsidR="00B022D1" w:rsidRPr="00FD0425" w:rsidRDefault="00B022D1" w:rsidP="00B022D1">
      <w:pPr>
        <w:pStyle w:val="PL"/>
      </w:pPr>
    </w:p>
    <w:p w14:paraId="09FDEC65" w14:textId="77777777" w:rsidR="00B022D1" w:rsidRPr="00FD0425" w:rsidRDefault="00B022D1" w:rsidP="00B022D1">
      <w:pPr>
        <w:pStyle w:val="PL"/>
      </w:pPr>
    </w:p>
    <w:p w14:paraId="6D62A4E6" w14:textId="77777777" w:rsidR="00B022D1" w:rsidRPr="00FD0425" w:rsidRDefault="00B022D1" w:rsidP="00B022D1">
      <w:pPr>
        <w:pStyle w:val="PL"/>
      </w:pPr>
      <w:bookmarkStart w:id="379" w:name="_Hlk513550597"/>
      <w:r w:rsidRPr="00FD0425">
        <w:t>UEAggregateMaximumBitRate</w:t>
      </w:r>
      <w:bookmarkEnd w:id="379"/>
      <w:r w:rsidRPr="00FD0425">
        <w:t xml:space="preserve"> ::= SEQUENCE {</w:t>
      </w:r>
    </w:p>
    <w:p w14:paraId="7C5CECF5" w14:textId="77777777" w:rsidR="00B022D1" w:rsidRPr="00FD0425" w:rsidRDefault="00B022D1" w:rsidP="00B022D1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13FB784E" w14:textId="77777777" w:rsidR="00B022D1" w:rsidRPr="00FD0425" w:rsidRDefault="00B022D1" w:rsidP="00B022D1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31430135" w14:textId="77777777" w:rsidR="00B022D1" w:rsidRPr="00FD0425" w:rsidRDefault="00B022D1" w:rsidP="00B022D1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729222EC" w14:textId="77777777" w:rsidR="00B022D1" w:rsidRPr="00FD0425" w:rsidRDefault="00B022D1" w:rsidP="00B022D1">
      <w:pPr>
        <w:pStyle w:val="PL"/>
      </w:pPr>
      <w:r w:rsidRPr="00FD0425">
        <w:tab/>
        <w:t>...</w:t>
      </w:r>
    </w:p>
    <w:p w14:paraId="6B529B50" w14:textId="77777777" w:rsidR="00B022D1" w:rsidRPr="00FD0425" w:rsidRDefault="00B022D1" w:rsidP="00B022D1">
      <w:pPr>
        <w:pStyle w:val="PL"/>
      </w:pPr>
      <w:r w:rsidRPr="00FD0425">
        <w:t>}</w:t>
      </w:r>
    </w:p>
    <w:p w14:paraId="5B1D3556" w14:textId="77777777" w:rsidR="00B022D1" w:rsidRPr="00FD0425" w:rsidRDefault="00B022D1" w:rsidP="00B022D1">
      <w:pPr>
        <w:pStyle w:val="PL"/>
      </w:pPr>
    </w:p>
    <w:p w14:paraId="0A940607" w14:textId="77777777" w:rsidR="00B022D1" w:rsidRPr="00FD0425" w:rsidRDefault="00B022D1" w:rsidP="00B022D1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BB7EF97" w14:textId="77777777" w:rsidR="00B022D1" w:rsidRPr="00FD0425" w:rsidRDefault="00B022D1" w:rsidP="00B022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6F64C7" w14:textId="77777777" w:rsidR="00B022D1" w:rsidRPr="00FD0425" w:rsidRDefault="00B022D1" w:rsidP="00B022D1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E79CF93" w14:textId="77777777" w:rsidR="00B022D1" w:rsidRPr="00FD0425" w:rsidRDefault="00B022D1" w:rsidP="00B022D1">
      <w:pPr>
        <w:pStyle w:val="PL"/>
      </w:pPr>
    </w:p>
    <w:p w14:paraId="521D3DD3" w14:textId="77777777" w:rsidR="00B022D1" w:rsidRPr="00FD0425" w:rsidRDefault="00B022D1" w:rsidP="00B022D1">
      <w:pPr>
        <w:pStyle w:val="PL"/>
      </w:pPr>
    </w:p>
    <w:p w14:paraId="46D9B892" w14:textId="77777777" w:rsidR="00B022D1" w:rsidRPr="00FD0425" w:rsidRDefault="00B022D1" w:rsidP="00B022D1">
      <w:pPr>
        <w:pStyle w:val="PL"/>
      </w:pPr>
      <w:r w:rsidRPr="00FD0425">
        <w:t>UEContextKeptIndicator ::= ENUMERATED {true, ...}</w:t>
      </w:r>
    </w:p>
    <w:p w14:paraId="298A889D" w14:textId="77777777" w:rsidR="00B022D1" w:rsidRPr="00FD0425" w:rsidRDefault="00B022D1" w:rsidP="00B022D1">
      <w:pPr>
        <w:pStyle w:val="PL"/>
      </w:pPr>
    </w:p>
    <w:p w14:paraId="42A7C521" w14:textId="77777777" w:rsidR="00B022D1" w:rsidRPr="00FD0425" w:rsidRDefault="00B022D1" w:rsidP="00B022D1">
      <w:pPr>
        <w:pStyle w:val="PL"/>
      </w:pPr>
    </w:p>
    <w:p w14:paraId="39425184" w14:textId="77777777" w:rsidR="00B022D1" w:rsidRPr="00FD0425" w:rsidRDefault="00B022D1" w:rsidP="00B022D1">
      <w:pPr>
        <w:pStyle w:val="PL"/>
      </w:pPr>
      <w:bookmarkStart w:id="380" w:name="_Hlk515363970"/>
      <w:r w:rsidRPr="00FD0425">
        <w:lastRenderedPageBreak/>
        <w:t>UEContextID</w:t>
      </w:r>
      <w:bookmarkEnd w:id="380"/>
      <w:r w:rsidRPr="00FD0425">
        <w:t xml:space="preserve"> ::= CHOICE {</w:t>
      </w:r>
    </w:p>
    <w:p w14:paraId="403DF637" w14:textId="77777777" w:rsidR="00B022D1" w:rsidRPr="00FD0425" w:rsidRDefault="00B022D1" w:rsidP="00B022D1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241B7DD7" w14:textId="77777777" w:rsidR="00B022D1" w:rsidRPr="00FD0425" w:rsidRDefault="00B022D1" w:rsidP="00B022D1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4DB75D1F" w14:textId="77777777" w:rsidR="00B022D1" w:rsidRPr="00FD0425" w:rsidRDefault="00B022D1" w:rsidP="00B022D1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0E7C5B10" w14:textId="77777777" w:rsidR="00B022D1" w:rsidRPr="00FD0425" w:rsidRDefault="00B022D1" w:rsidP="00B022D1">
      <w:pPr>
        <w:pStyle w:val="PL"/>
      </w:pPr>
      <w:r w:rsidRPr="00FD0425">
        <w:t>}</w:t>
      </w:r>
    </w:p>
    <w:p w14:paraId="53BE1E66" w14:textId="77777777" w:rsidR="00B022D1" w:rsidRPr="00FD0425" w:rsidRDefault="00B022D1" w:rsidP="00B022D1">
      <w:pPr>
        <w:pStyle w:val="PL"/>
      </w:pPr>
    </w:p>
    <w:p w14:paraId="3FA101A0" w14:textId="77777777" w:rsidR="00B022D1" w:rsidRPr="00FD0425" w:rsidRDefault="00B022D1" w:rsidP="00B022D1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1EC83769" w14:textId="77777777" w:rsidR="00B022D1" w:rsidRPr="00FD0425" w:rsidRDefault="00B022D1" w:rsidP="00B022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2027A49" w14:textId="77777777" w:rsidR="00B022D1" w:rsidRPr="00FD0425" w:rsidRDefault="00B022D1" w:rsidP="00B022D1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419EC68" w14:textId="77777777" w:rsidR="00B022D1" w:rsidRPr="00FD0425" w:rsidRDefault="00B022D1" w:rsidP="00B022D1">
      <w:pPr>
        <w:pStyle w:val="PL"/>
      </w:pPr>
    </w:p>
    <w:p w14:paraId="618F19DD" w14:textId="77777777" w:rsidR="00B022D1" w:rsidRPr="00FD0425" w:rsidRDefault="00B022D1" w:rsidP="00B022D1">
      <w:pPr>
        <w:pStyle w:val="PL"/>
      </w:pPr>
    </w:p>
    <w:p w14:paraId="49E01A16" w14:textId="77777777" w:rsidR="00B022D1" w:rsidRPr="00FD0425" w:rsidRDefault="00B022D1" w:rsidP="00B022D1">
      <w:pPr>
        <w:pStyle w:val="PL"/>
      </w:pPr>
      <w:r w:rsidRPr="00FD0425">
        <w:t>UEContextIDforRRCResume ::= SEQUENCE {</w:t>
      </w:r>
    </w:p>
    <w:p w14:paraId="35559FED" w14:textId="77777777" w:rsidR="00B022D1" w:rsidRPr="00FD0425" w:rsidRDefault="00B022D1" w:rsidP="00B022D1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30E50A16" w14:textId="77777777" w:rsidR="00B022D1" w:rsidRPr="00FD0425" w:rsidRDefault="00B022D1" w:rsidP="00B022D1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5DC0B04D" w14:textId="77777777" w:rsidR="00B022D1" w:rsidRPr="006B55F2" w:rsidRDefault="00B022D1" w:rsidP="00B022D1">
      <w:pPr>
        <w:pStyle w:val="PL"/>
        <w:rPr>
          <w:lang w:val="fr-FR"/>
        </w:rPr>
      </w:pPr>
      <w:r w:rsidRPr="00FD0425">
        <w:tab/>
      </w:r>
      <w:r w:rsidRPr="006B55F2">
        <w:rPr>
          <w:lang w:val="fr-FR"/>
        </w:rPr>
        <w:t>accessPCI</w:t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lang w:val="fr-FR"/>
        </w:rPr>
        <w:tab/>
        <w:t>NG-RAN-CellPCI,</w:t>
      </w:r>
    </w:p>
    <w:p w14:paraId="443870A9" w14:textId="77777777" w:rsidR="00B022D1" w:rsidRPr="006B55F2" w:rsidRDefault="00B022D1" w:rsidP="00B022D1">
      <w:pPr>
        <w:pStyle w:val="PL"/>
        <w:rPr>
          <w:lang w:val="fr-FR"/>
        </w:rPr>
      </w:pPr>
      <w:r w:rsidRPr="006B55F2">
        <w:rPr>
          <w:lang w:val="fr-FR"/>
        </w:rPr>
        <w:tab/>
        <w:t>iE-Extension</w:t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noProof w:val="0"/>
          <w:snapToGrid w:val="0"/>
          <w:lang w:val="fr-FR" w:eastAsia="zh-CN"/>
        </w:rPr>
        <w:t>ProtocolExtensionContainer { {</w:t>
      </w:r>
      <w:r w:rsidRPr="006B55F2">
        <w:rPr>
          <w:lang w:val="fr-FR"/>
        </w:rPr>
        <w:t>UEContextIDforRRCResume</w:t>
      </w:r>
      <w:r w:rsidRPr="006B55F2">
        <w:rPr>
          <w:noProof w:val="0"/>
          <w:snapToGrid w:val="0"/>
          <w:lang w:val="fr-FR" w:eastAsia="zh-CN"/>
        </w:rPr>
        <w:t>-ExtIEs} } OPTIONAL</w:t>
      </w:r>
      <w:r w:rsidRPr="006B55F2">
        <w:rPr>
          <w:lang w:val="fr-FR"/>
        </w:rPr>
        <w:t>,</w:t>
      </w:r>
    </w:p>
    <w:p w14:paraId="4446D272" w14:textId="77777777" w:rsidR="00B022D1" w:rsidRPr="006B55F2" w:rsidRDefault="00B022D1" w:rsidP="00B022D1">
      <w:pPr>
        <w:pStyle w:val="PL"/>
        <w:rPr>
          <w:lang w:val="fr-FR"/>
        </w:rPr>
      </w:pPr>
      <w:r w:rsidRPr="006B55F2">
        <w:rPr>
          <w:lang w:val="fr-FR"/>
        </w:rPr>
        <w:tab/>
        <w:t>...</w:t>
      </w:r>
    </w:p>
    <w:p w14:paraId="6C042B17" w14:textId="77777777" w:rsidR="00B022D1" w:rsidRPr="006B55F2" w:rsidRDefault="00B022D1" w:rsidP="00B022D1">
      <w:pPr>
        <w:pStyle w:val="PL"/>
        <w:rPr>
          <w:lang w:val="fr-FR"/>
        </w:rPr>
      </w:pPr>
      <w:r w:rsidRPr="006B55F2">
        <w:rPr>
          <w:lang w:val="fr-FR"/>
        </w:rPr>
        <w:t>}</w:t>
      </w:r>
    </w:p>
    <w:p w14:paraId="76F5FCBA" w14:textId="77777777" w:rsidR="00B022D1" w:rsidRPr="006B55F2" w:rsidRDefault="00B022D1" w:rsidP="00B022D1">
      <w:pPr>
        <w:pStyle w:val="PL"/>
        <w:rPr>
          <w:lang w:val="fr-FR"/>
        </w:rPr>
      </w:pPr>
    </w:p>
    <w:p w14:paraId="55ED50A6" w14:textId="77777777" w:rsidR="00B022D1" w:rsidRPr="006B55F2" w:rsidRDefault="00B022D1" w:rsidP="00B022D1">
      <w:pPr>
        <w:pStyle w:val="PL"/>
        <w:rPr>
          <w:noProof w:val="0"/>
          <w:snapToGrid w:val="0"/>
          <w:lang w:val="fr-FR" w:eastAsia="zh-CN"/>
        </w:rPr>
      </w:pPr>
      <w:r w:rsidRPr="006B55F2">
        <w:rPr>
          <w:lang w:val="fr-FR"/>
        </w:rPr>
        <w:t>UEContextIDforRRCResume</w:t>
      </w:r>
      <w:r w:rsidRPr="006B55F2">
        <w:rPr>
          <w:noProof w:val="0"/>
          <w:snapToGrid w:val="0"/>
          <w:lang w:val="fr-FR" w:eastAsia="zh-CN"/>
        </w:rPr>
        <w:t>-ExtIEs XNAP-PROTOCOL-EXTENSION ::= {</w:t>
      </w:r>
    </w:p>
    <w:p w14:paraId="0C3BCB7F" w14:textId="77777777" w:rsidR="00B022D1" w:rsidRPr="006B55F2" w:rsidRDefault="00B022D1" w:rsidP="00B022D1">
      <w:pPr>
        <w:pStyle w:val="PL"/>
        <w:rPr>
          <w:noProof w:val="0"/>
          <w:snapToGrid w:val="0"/>
          <w:lang w:val="fr-FR" w:eastAsia="zh-CN"/>
        </w:rPr>
      </w:pPr>
      <w:r w:rsidRPr="006B55F2">
        <w:rPr>
          <w:noProof w:val="0"/>
          <w:snapToGrid w:val="0"/>
          <w:lang w:val="fr-FR" w:eastAsia="zh-CN"/>
        </w:rPr>
        <w:tab/>
        <w:t>...</w:t>
      </w:r>
    </w:p>
    <w:p w14:paraId="6CFA7CC8" w14:textId="77777777" w:rsidR="00B022D1" w:rsidRPr="006B55F2" w:rsidRDefault="00B022D1" w:rsidP="00B022D1">
      <w:pPr>
        <w:pStyle w:val="PL"/>
        <w:rPr>
          <w:lang w:val="fr-FR"/>
        </w:rPr>
      </w:pPr>
      <w:r w:rsidRPr="006B55F2">
        <w:rPr>
          <w:noProof w:val="0"/>
          <w:snapToGrid w:val="0"/>
          <w:lang w:val="fr-FR" w:eastAsia="zh-CN"/>
        </w:rPr>
        <w:t>}</w:t>
      </w:r>
    </w:p>
    <w:p w14:paraId="609206F4" w14:textId="77777777" w:rsidR="00B022D1" w:rsidRPr="006B55F2" w:rsidRDefault="00B022D1" w:rsidP="00B022D1">
      <w:pPr>
        <w:pStyle w:val="PL"/>
        <w:rPr>
          <w:lang w:val="fr-FR"/>
        </w:rPr>
      </w:pPr>
    </w:p>
    <w:p w14:paraId="5D21BA0C" w14:textId="77777777" w:rsidR="00B022D1" w:rsidRPr="006B55F2" w:rsidRDefault="00B022D1" w:rsidP="00B022D1">
      <w:pPr>
        <w:pStyle w:val="PL"/>
        <w:rPr>
          <w:lang w:val="fr-FR"/>
        </w:rPr>
      </w:pPr>
    </w:p>
    <w:p w14:paraId="71EB3E6A" w14:textId="77777777" w:rsidR="00B022D1" w:rsidRPr="006B55F2" w:rsidRDefault="00B022D1" w:rsidP="00B022D1">
      <w:pPr>
        <w:pStyle w:val="PL"/>
        <w:rPr>
          <w:lang w:val="fr-FR"/>
        </w:rPr>
      </w:pPr>
      <w:bookmarkStart w:id="381" w:name="_Hlk513997339"/>
      <w:r w:rsidRPr="006B55F2">
        <w:rPr>
          <w:lang w:val="fr-FR"/>
        </w:rPr>
        <w:t>UEContextIDforRRCReestablishment ::= SEQUENCE {</w:t>
      </w:r>
    </w:p>
    <w:p w14:paraId="68C66377" w14:textId="77777777" w:rsidR="00B022D1" w:rsidRPr="006B55F2" w:rsidRDefault="00B022D1" w:rsidP="00B022D1">
      <w:pPr>
        <w:pStyle w:val="PL"/>
        <w:rPr>
          <w:lang w:val="fr-FR"/>
        </w:rPr>
      </w:pPr>
      <w:r w:rsidRPr="006B55F2">
        <w:rPr>
          <w:lang w:val="fr-FR"/>
        </w:rPr>
        <w:tab/>
        <w:t>c-rnti</w:t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lang w:val="fr-FR"/>
        </w:rPr>
        <w:tab/>
        <w:t>C-RNTI,</w:t>
      </w:r>
    </w:p>
    <w:p w14:paraId="1DE2A8EB" w14:textId="77777777" w:rsidR="00B022D1" w:rsidRPr="006B55F2" w:rsidRDefault="00B022D1" w:rsidP="00B022D1">
      <w:pPr>
        <w:pStyle w:val="PL"/>
        <w:rPr>
          <w:lang w:val="fr-FR"/>
        </w:rPr>
      </w:pPr>
      <w:r w:rsidRPr="006B55F2">
        <w:rPr>
          <w:lang w:val="fr-FR"/>
        </w:rPr>
        <w:tab/>
        <w:t>failureCellPCI</w:t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lang w:val="fr-FR"/>
        </w:rPr>
        <w:tab/>
        <w:t>NG-RAN-CellPCI,</w:t>
      </w:r>
    </w:p>
    <w:p w14:paraId="1B770D4D" w14:textId="77777777" w:rsidR="00B022D1" w:rsidRPr="006B55F2" w:rsidRDefault="00B022D1" w:rsidP="00B022D1">
      <w:pPr>
        <w:pStyle w:val="PL"/>
        <w:rPr>
          <w:lang w:val="fr-FR"/>
        </w:rPr>
      </w:pPr>
      <w:r w:rsidRPr="006B55F2">
        <w:rPr>
          <w:lang w:val="fr-FR"/>
        </w:rPr>
        <w:tab/>
        <w:t>iE-Extension</w:t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noProof w:val="0"/>
          <w:snapToGrid w:val="0"/>
          <w:lang w:val="fr-FR" w:eastAsia="zh-CN"/>
        </w:rPr>
        <w:t>ProtocolExtensionContainer { {</w:t>
      </w:r>
      <w:r w:rsidRPr="006B55F2">
        <w:rPr>
          <w:lang w:val="fr-FR"/>
        </w:rPr>
        <w:t>UEContextIDforRRCReestablishment</w:t>
      </w:r>
      <w:r w:rsidRPr="006B55F2">
        <w:rPr>
          <w:noProof w:val="0"/>
          <w:snapToGrid w:val="0"/>
          <w:lang w:val="fr-FR" w:eastAsia="zh-CN"/>
        </w:rPr>
        <w:t>-ExtIEs} } OPTIONAL</w:t>
      </w:r>
      <w:r w:rsidRPr="006B55F2">
        <w:rPr>
          <w:lang w:val="fr-FR"/>
        </w:rPr>
        <w:t>,</w:t>
      </w:r>
    </w:p>
    <w:p w14:paraId="4145F2DA" w14:textId="77777777" w:rsidR="00B022D1" w:rsidRPr="006B55F2" w:rsidRDefault="00B022D1" w:rsidP="00B022D1">
      <w:pPr>
        <w:pStyle w:val="PL"/>
        <w:rPr>
          <w:lang w:val="fr-FR"/>
        </w:rPr>
      </w:pPr>
      <w:r w:rsidRPr="006B55F2">
        <w:rPr>
          <w:lang w:val="fr-FR"/>
        </w:rPr>
        <w:tab/>
        <w:t>...</w:t>
      </w:r>
    </w:p>
    <w:p w14:paraId="338271A8" w14:textId="77777777" w:rsidR="00B022D1" w:rsidRPr="006B55F2" w:rsidRDefault="00B022D1" w:rsidP="00B022D1">
      <w:pPr>
        <w:pStyle w:val="PL"/>
        <w:rPr>
          <w:lang w:val="fr-FR"/>
        </w:rPr>
      </w:pPr>
      <w:r w:rsidRPr="006B55F2">
        <w:rPr>
          <w:lang w:val="fr-FR"/>
        </w:rPr>
        <w:t>}</w:t>
      </w:r>
    </w:p>
    <w:p w14:paraId="2E4F196B" w14:textId="77777777" w:rsidR="00B022D1" w:rsidRPr="006B55F2" w:rsidRDefault="00B022D1" w:rsidP="00B022D1">
      <w:pPr>
        <w:pStyle w:val="PL"/>
        <w:rPr>
          <w:lang w:val="fr-FR"/>
        </w:rPr>
      </w:pPr>
    </w:p>
    <w:p w14:paraId="2B8EDA1D" w14:textId="77777777" w:rsidR="00B022D1" w:rsidRPr="006B55F2" w:rsidRDefault="00B022D1" w:rsidP="00B022D1">
      <w:pPr>
        <w:pStyle w:val="PL"/>
        <w:rPr>
          <w:noProof w:val="0"/>
          <w:snapToGrid w:val="0"/>
          <w:lang w:val="fr-FR" w:eastAsia="zh-CN"/>
        </w:rPr>
      </w:pPr>
      <w:r w:rsidRPr="006B55F2">
        <w:rPr>
          <w:lang w:val="fr-FR"/>
        </w:rPr>
        <w:t>UEContextIDforRRCReestablishment</w:t>
      </w:r>
      <w:r w:rsidRPr="006B55F2">
        <w:rPr>
          <w:noProof w:val="0"/>
          <w:snapToGrid w:val="0"/>
          <w:lang w:val="fr-FR" w:eastAsia="zh-CN"/>
        </w:rPr>
        <w:t>-ExtIEs XNAP-PROTOCOL-EXTENSION ::= {</w:t>
      </w:r>
    </w:p>
    <w:p w14:paraId="225265E0" w14:textId="77777777" w:rsidR="00B022D1" w:rsidRPr="006B55F2" w:rsidRDefault="00B022D1" w:rsidP="00B022D1">
      <w:pPr>
        <w:pStyle w:val="PL"/>
        <w:rPr>
          <w:noProof w:val="0"/>
          <w:snapToGrid w:val="0"/>
          <w:lang w:val="fr-FR" w:eastAsia="zh-CN"/>
        </w:rPr>
      </w:pPr>
      <w:r w:rsidRPr="006B55F2">
        <w:rPr>
          <w:noProof w:val="0"/>
          <w:snapToGrid w:val="0"/>
          <w:lang w:val="fr-FR" w:eastAsia="zh-CN"/>
        </w:rPr>
        <w:tab/>
        <w:t>...</w:t>
      </w:r>
    </w:p>
    <w:p w14:paraId="4E1B05F6" w14:textId="77777777" w:rsidR="00B022D1" w:rsidRPr="006B55F2" w:rsidRDefault="00B022D1" w:rsidP="00B022D1">
      <w:pPr>
        <w:pStyle w:val="PL"/>
        <w:rPr>
          <w:lang w:val="fr-FR"/>
        </w:rPr>
      </w:pPr>
      <w:r w:rsidRPr="006B55F2">
        <w:rPr>
          <w:noProof w:val="0"/>
          <w:snapToGrid w:val="0"/>
          <w:lang w:val="fr-FR" w:eastAsia="zh-CN"/>
        </w:rPr>
        <w:t>}</w:t>
      </w:r>
    </w:p>
    <w:p w14:paraId="7DC0820F" w14:textId="77777777" w:rsidR="00B022D1" w:rsidRPr="006B55F2" w:rsidRDefault="00B022D1" w:rsidP="00B022D1">
      <w:pPr>
        <w:pStyle w:val="PL"/>
        <w:rPr>
          <w:lang w:val="fr-FR"/>
        </w:rPr>
      </w:pPr>
    </w:p>
    <w:p w14:paraId="5D4A7587" w14:textId="77777777" w:rsidR="00B022D1" w:rsidRPr="006B55F2" w:rsidRDefault="00B022D1" w:rsidP="00B022D1">
      <w:pPr>
        <w:pStyle w:val="PL"/>
        <w:rPr>
          <w:lang w:val="fr-FR"/>
        </w:rPr>
      </w:pPr>
    </w:p>
    <w:p w14:paraId="0C8BB475" w14:textId="77777777" w:rsidR="00B022D1" w:rsidRPr="006B55F2" w:rsidRDefault="00B022D1" w:rsidP="00B022D1">
      <w:pPr>
        <w:pStyle w:val="PL"/>
        <w:rPr>
          <w:snapToGrid w:val="0"/>
          <w:lang w:val="fr-FR"/>
        </w:rPr>
      </w:pPr>
      <w:bookmarkStart w:id="382" w:name="_Hlk515524243"/>
      <w:r w:rsidRPr="006B55F2">
        <w:rPr>
          <w:snapToGrid w:val="0"/>
          <w:lang w:val="fr-FR"/>
        </w:rPr>
        <w:t>UEContextInfoRetrUECtxtResp</w:t>
      </w:r>
      <w:bookmarkEnd w:id="381"/>
      <w:bookmarkEnd w:id="382"/>
      <w:r w:rsidRPr="006B55F2">
        <w:rPr>
          <w:snapToGrid w:val="0"/>
          <w:lang w:val="fr-FR"/>
        </w:rPr>
        <w:t xml:space="preserve"> ::= SEQUENCE {</w:t>
      </w:r>
    </w:p>
    <w:p w14:paraId="66969C02" w14:textId="77777777" w:rsidR="00B022D1" w:rsidRPr="006B55F2" w:rsidRDefault="00B022D1" w:rsidP="00B022D1">
      <w:pPr>
        <w:pStyle w:val="PL"/>
        <w:rPr>
          <w:lang w:val="fr-FR"/>
        </w:rPr>
      </w:pPr>
      <w:r w:rsidRPr="006B55F2">
        <w:rPr>
          <w:lang w:val="fr-FR"/>
        </w:rPr>
        <w:tab/>
        <w:t>ng-c-UE-signalling-ref</w:t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lang w:val="fr-FR"/>
        </w:rPr>
        <w:tab/>
        <w:t>AMF-UE-NGAP-ID,</w:t>
      </w:r>
    </w:p>
    <w:p w14:paraId="3AEBD8B6" w14:textId="77777777" w:rsidR="00B022D1" w:rsidRPr="00FD0425" w:rsidRDefault="00B022D1" w:rsidP="00B022D1">
      <w:pPr>
        <w:pStyle w:val="PL"/>
      </w:pPr>
      <w:r w:rsidRPr="006B55F2">
        <w:rPr>
          <w:lang w:val="fr-FR"/>
        </w:rPr>
        <w:tab/>
      </w:r>
      <w:r w:rsidRPr="00FD0425"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04E58BBF" w14:textId="77777777" w:rsidR="00B022D1" w:rsidRPr="00FD0425" w:rsidRDefault="00B022D1" w:rsidP="00B022D1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752ED8C1" w14:textId="77777777" w:rsidR="00B022D1" w:rsidRPr="00FD0425" w:rsidRDefault="00B022D1" w:rsidP="00B022D1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213E5110" w14:textId="77777777" w:rsidR="00B022D1" w:rsidRPr="00FD0425" w:rsidRDefault="00B022D1" w:rsidP="00B022D1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6EB88A7B" w14:textId="77777777" w:rsidR="00B022D1" w:rsidRPr="00FD0425" w:rsidRDefault="00B022D1" w:rsidP="00B022D1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38A58F50" w14:textId="77777777" w:rsidR="00B022D1" w:rsidRPr="00FD0425" w:rsidRDefault="00B022D1" w:rsidP="00B022D1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4277C901" w14:textId="77777777" w:rsidR="00B022D1" w:rsidRPr="00FD0425" w:rsidRDefault="00B022D1" w:rsidP="00B022D1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66F625" w14:textId="77777777" w:rsidR="00B022D1" w:rsidRPr="00FD0425" w:rsidRDefault="00B022D1" w:rsidP="00B022D1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0FDA78E" w14:textId="77777777" w:rsidR="00B022D1" w:rsidRPr="006B55F2" w:rsidRDefault="00B022D1" w:rsidP="00B022D1">
      <w:pPr>
        <w:pStyle w:val="PL"/>
        <w:rPr>
          <w:lang w:val="fr-FR"/>
        </w:rPr>
      </w:pPr>
      <w:r w:rsidRPr="00FD0425">
        <w:tab/>
      </w:r>
      <w:r w:rsidRPr="006B55F2">
        <w:rPr>
          <w:lang w:val="fr-FR"/>
        </w:rPr>
        <w:t>iE-Extension</w:t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noProof w:val="0"/>
          <w:snapToGrid w:val="0"/>
          <w:lang w:val="fr-FR" w:eastAsia="zh-CN"/>
        </w:rPr>
        <w:t>ProtocolExtensionContainer { {</w:t>
      </w:r>
      <w:r w:rsidRPr="006B55F2">
        <w:rPr>
          <w:snapToGrid w:val="0"/>
          <w:lang w:val="fr-FR"/>
        </w:rPr>
        <w:t>UEContextInfoRetrUECtxtResp</w:t>
      </w:r>
      <w:r w:rsidRPr="006B55F2">
        <w:rPr>
          <w:noProof w:val="0"/>
          <w:snapToGrid w:val="0"/>
          <w:lang w:val="fr-FR" w:eastAsia="zh-CN"/>
        </w:rPr>
        <w:t xml:space="preserve">-ExtIEs} } </w:t>
      </w:r>
      <w:r w:rsidRPr="006B55F2">
        <w:rPr>
          <w:noProof w:val="0"/>
          <w:snapToGrid w:val="0"/>
          <w:lang w:val="fr-FR" w:eastAsia="zh-CN"/>
        </w:rPr>
        <w:tab/>
        <w:t>OPTIONAL</w:t>
      </w:r>
      <w:r w:rsidRPr="006B55F2">
        <w:rPr>
          <w:lang w:val="fr-FR"/>
        </w:rPr>
        <w:t>,</w:t>
      </w:r>
    </w:p>
    <w:p w14:paraId="4E11E2AE" w14:textId="77777777" w:rsidR="00B022D1" w:rsidRPr="00FD0425" w:rsidRDefault="00B022D1" w:rsidP="00B022D1">
      <w:pPr>
        <w:pStyle w:val="PL"/>
      </w:pPr>
      <w:r w:rsidRPr="006B55F2">
        <w:rPr>
          <w:lang w:val="fr-FR"/>
        </w:rPr>
        <w:tab/>
      </w:r>
      <w:r w:rsidRPr="00FD0425">
        <w:t>...</w:t>
      </w:r>
    </w:p>
    <w:p w14:paraId="1F31FCDD" w14:textId="77777777" w:rsidR="00B022D1" w:rsidRPr="00FD0425" w:rsidRDefault="00B022D1" w:rsidP="00B022D1">
      <w:pPr>
        <w:pStyle w:val="PL"/>
      </w:pPr>
      <w:r w:rsidRPr="00FD0425">
        <w:t>}</w:t>
      </w:r>
    </w:p>
    <w:p w14:paraId="5BBE60FB" w14:textId="77777777" w:rsidR="00B022D1" w:rsidRPr="00FD0425" w:rsidRDefault="00B022D1" w:rsidP="00B022D1">
      <w:pPr>
        <w:pStyle w:val="PL"/>
      </w:pPr>
    </w:p>
    <w:p w14:paraId="319B6DF4" w14:textId="77777777" w:rsidR="00B022D1" w:rsidRDefault="00B022D1" w:rsidP="00B022D1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D5EB47" w14:textId="77777777" w:rsidR="00B022D1" w:rsidRPr="00DA6DDA" w:rsidRDefault="00B022D1" w:rsidP="00B022D1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53AFE120" w14:textId="77777777" w:rsidR="00B022D1" w:rsidRPr="00DA6DDA" w:rsidRDefault="00B022D1" w:rsidP="00B022D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1D5C7CC4" w14:textId="77777777" w:rsidR="00B022D1" w:rsidRDefault="00B022D1" w:rsidP="00B022D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63D5943B" w14:textId="77777777" w:rsidR="00B022D1" w:rsidRDefault="00B022D1" w:rsidP="00B022D1">
      <w:pPr>
        <w:pStyle w:val="PL"/>
        <w:rPr>
          <w:ins w:id="383" w:author="ZTE" w:date="2024-05-08T16:20:00Z"/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ins w:id="384" w:author="ZTE" w:date="2024-05-08T16:20:00Z">
        <w:r w:rsidRPr="00283AA6">
          <w:rPr>
            <w:snapToGrid w:val="0"/>
          </w:rPr>
          <w:t>|</w:t>
        </w:r>
      </w:ins>
    </w:p>
    <w:p w14:paraId="002B3383" w14:textId="13A493C5" w:rsidR="00B022D1" w:rsidRPr="00FD0425" w:rsidRDefault="00B022D1" w:rsidP="00B022D1">
      <w:pPr>
        <w:pStyle w:val="PL"/>
        <w:tabs>
          <w:tab w:val="clear" w:pos="8064"/>
          <w:tab w:val="left" w:pos="7900"/>
        </w:tabs>
        <w:rPr>
          <w:noProof w:val="0"/>
          <w:snapToGrid w:val="0"/>
          <w:lang w:eastAsia="zh-CN"/>
        </w:rPr>
      </w:pPr>
      <w:ins w:id="385" w:author="ZTE" w:date="2024-05-08T16:20:00Z">
        <w:r w:rsidRPr="00283AA6"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 w:rsidRPr="00D1125E">
          <w:rPr>
            <w:noProof w:val="0"/>
            <w:snapToGrid w:val="0"/>
          </w:rPr>
          <w:t>EXTENSION</w:t>
        </w:r>
        <w:r>
          <w:rPr>
            <w:snapToGrid w:val="0"/>
          </w:rPr>
          <w:tab/>
        </w:r>
        <w:r w:rsidRPr="000A5BBC">
          <w:rPr>
            <w:snapToGrid w:val="0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PRESENCE optional }</w:t>
        </w:r>
      </w:ins>
      <w:r w:rsidRPr="005B601F">
        <w:rPr>
          <w:noProof w:val="0"/>
          <w:snapToGrid w:val="0"/>
          <w:lang w:eastAsia="zh-CN"/>
        </w:rPr>
        <w:t>,</w:t>
      </w:r>
    </w:p>
    <w:p w14:paraId="1463E6EF" w14:textId="77777777" w:rsidR="00B022D1" w:rsidRPr="00FD0425" w:rsidRDefault="00B022D1" w:rsidP="00B022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9F1719" w14:textId="77777777" w:rsidR="00B022D1" w:rsidRPr="00FD0425" w:rsidRDefault="00B022D1" w:rsidP="00B022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CCA9914" w14:textId="77777777" w:rsidR="0056418D" w:rsidRPr="002F5B1C" w:rsidRDefault="0056418D" w:rsidP="00557859"/>
    <w:p w14:paraId="18C426DE" w14:textId="10F331CF" w:rsidR="00557859" w:rsidRDefault="00557859" w:rsidP="00557859">
      <w:r>
        <w:t>//////////////////////////////////////////////////////////////irrelevant operations skipped/////////////////////////////////////////////////////////////////////</w:t>
      </w:r>
    </w:p>
    <w:p w14:paraId="4DC523AB" w14:textId="77777777" w:rsidR="00585D9E" w:rsidRPr="00283AA6" w:rsidRDefault="00585D9E" w:rsidP="00585D9E">
      <w:pPr>
        <w:pStyle w:val="3"/>
      </w:pPr>
      <w:bookmarkStart w:id="386" w:name="_Toc20955410"/>
      <w:bookmarkStart w:id="387" w:name="_Toc29991458"/>
      <w:bookmarkStart w:id="388" w:name="_Toc36555611"/>
      <w:bookmarkStart w:id="389" w:name="_Toc45107721"/>
      <w:bookmarkStart w:id="390" w:name="_Toc45900846"/>
      <w:bookmarkStart w:id="391" w:name="_Toc45901282"/>
      <w:bookmarkStart w:id="392" w:name="_Toc64446907"/>
      <w:bookmarkStart w:id="393" w:name="_Toc74150079"/>
      <w:bookmarkStart w:id="394" w:name="_Toc88653322"/>
      <w:bookmarkStart w:id="395" w:name="_Toc162617154"/>
      <w:r w:rsidRPr="00283AA6">
        <w:t>9.3.7</w:t>
      </w:r>
      <w:r w:rsidRPr="00283AA6">
        <w:tab/>
        <w:t>Constant definitions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14:paraId="4EB64E76" w14:textId="77777777" w:rsidR="0056418D" w:rsidRDefault="0056418D" w:rsidP="0056418D">
      <w:bookmarkStart w:id="396" w:name="_GoBack"/>
      <w:bookmarkEnd w:id="396"/>
      <w:r>
        <w:t>//////////////////////////////////////////////////////////////irrelevant operations skipped/////////////////////////////////////////////////////////////////////</w:t>
      </w:r>
    </w:p>
    <w:p w14:paraId="3D596915" w14:textId="77777777" w:rsidR="00585D9E" w:rsidRPr="00283AA6" w:rsidRDefault="00585D9E" w:rsidP="00585D9E">
      <w:pPr>
        <w:pStyle w:val="PL"/>
      </w:pPr>
      <w:r w:rsidRPr="00283AA6">
        <w:t>-- **************************************************************</w:t>
      </w:r>
    </w:p>
    <w:p w14:paraId="2A211A81" w14:textId="77777777" w:rsidR="00585D9E" w:rsidRPr="00283AA6" w:rsidRDefault="00585D9E" w:rsidP="00585D9E">
      <w:pPr>
        <w:pStyle w:val="PL"/>
      </w:pPr>
      <w:r w:rsidRPr="00283AA6">
        <w:t>--</w:t>
      </w:r>
    </w:p>
    <w:p w14:paraId="53029277" w14:textId="77777777" w:rsidR="00585D9E" w:rsidRPr="00283AA6" w:rsidRDefault="00585D9E" w:rsidP="00585D9E">
      <w:pPr>
        <w:pStyle w:val="PL"/>
        <w:outlineLvl w:val="3"/>
      </w:pPr>
      <w:r w:rsidRPr="00283AA6">
        <w:t>-- IEs</w:t>
      </w:r>
    </w:p>
    <w:p w14:paraId="24B9C3A3" w14:textId="77777777" w:rsidR="00585D9E" w:rsidRPr="00283AA6" w:rsidRDefault="00585D9E" w:rsidP="00585D9E">
      <w:pPr>
        <w:pStyle w:val="PL"/>
      </w:pPr>
      <w:r w:rsidRPr="00283AA6">
        <w:t>--</w:t>
      </w:r>
    </w:p>
    <w:p w14:paraId="1D1BCDE3" w14:textId="5E0AADE6" w:rsidR="0056418D" w:rsidRDefault="00585D9E" w:rsidP="00585D9E">
      <w:pPr>
        <w:pStyle w:val="PL"/>
      </w:pPr>
      <w:r w:rsidRPr="00283AA6">
        <w:t>-- **************************************************************</w:t>
      </w:r>
    </w:p>
    <w:p w14:paraId="6C0EE832" w14:textId="77777777" w:rsidR="0056418D" w:rsidRDefault="0056418D" w:rsidP="0056418D">
      <w:r>
        <w:t>//////////////////////////////////////////////////////////////irrelevant operations skipped/////////////////////////////////////////////////////////////////////</w:t>
      </w:r>
    </w:p>
    <w:p w14:paraId="525394C6" w14:textId="77777777" w:rsidR="00103B7F" w:rsidRPr="00B22C47" w:rsidRDefault="00103B7F" w:rsidP="00103B7F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6B7F3F80" w14:textId="77777777" w:rsidR="00103B7F" w:rsidRDefault="00103B7F" w:rsidP="00103B7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0BB40DF6" w14:textId="77777777" w:rsidR="00103B7F" w:rsidRDefault="00103B7F" w:rsidP="00103B7F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15883E9B" w14:textId="77777777" w:rsidR="00103B7F" w:rsidRPr="0028640F" w:rsidRDefault="00103B7F" w:rsidP="00103B7F">
      <w:pPr>
        <w:pStyle w:val="PL"/>
      </w:pPr>
      <w:r w:rsidRPr="0028640F">
        <w:t>id-RRCConnReestab-Indicator</w:t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  <w:t>ProtocolIE-ID ::= 259</w:t>
      </w:r>
    </w:p>
    <w:p w14:paraId="26D6888B" w14:textId="77777777" w:rsidR="00103B7F" w:rsidRDefault="00103B7F" w:rsidP="00103B7F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0F40F3DF" w14:textId="77777777" w:rsidR="00103B7F" w:rsidRPr="00B04281" w:rsidRDefault="00103B7F" w:rsidP="00103B7F">
      <w:pPr>
        <w:pStyle w:val="PL"/>
        <w:rPr>
          <w:snapToGrid w:val="0"/>
          <w:lang w:eastAsia="zh-CN"/>
        </w:rPr>
      </w:pPr>
      <w:r w:rsidRPr="00B04281">
        <w:rPr>
          <w:snapToGrid w:val="0"/>
          <w:lang w:eastAsia="zh-CN"/>
        </w:rPr>
        <w:t>id-UERLFReportContainerLTEExtension</w:t>
      </w:r>
      <w:r w:rsidRPr="00B04281">
        <w:rPr>
          <w:snapToGrid w:val="0"/>
          <w:lang w:eastAsia="zh-CN"/>
        </w:rPr>
        <w:tab/>
      </w:r>
      <w:r w:rsidRPr="00B04281">
        <w:rPr>
          <w:snapToGrid w:val="0"/>
          <w:lang w:eastAsia="zh-CN"/>
        </w:rPr>
        <w:tab/>
      </w:r>
      <w:r w:rsidRPr="00B04281">
        <w:rPr>
          <w:snapToGrid w:val="0"/>
          <w:lang w:eastAsia="zh-CN"/>
        </w:rPr>
        <w:tab/>
      </w:r>
      <w:r w:rsidRPr="00B04281">
        <w:rPr>
          <w:snapToGrid w:val="0"/>
          <w:lang w:eastAsia="zh-CN"/>
        </w:rPr>
        <w:tab/>
      </w:r>
      <w:r w:rsidRPr="00B04281">
        <w:rPr>
          <w:snapToGrid w:val="0"/>
          <w:lang w:eastAsia="zh-CN"/>
        </w:rPr>
        <w:tab/>
      </w:r>
      <w:r w:rsidRPr="00B04281">
        <w:rPr>
          <w:snapToGrid w:val="0"/>
          <w:lang w:eastAsia="zh-CN"/>
        </w:rPr>
        <w:tab/>
      </w:r>
      <w:r w:rsidRPr="00B04281">
        <w:rPr>
          <w:snapToGrid w:val="0"/>
          <w:lang w:eastAsia="zh-CN"/>
        </w:rPr>
        <w:tab/>
      </w:r>
      <w:r w:rsidRPr="00B04281">
        <w:rPr>
          <w:snapToGrid w:val="0"/>
          <w:lang w:eastAsia="zh-CN"/>
        </w:rPr>
        <w:tab/>
      </w:r>
      <w:r w:rsidRPr="00B04281">
        <w:rPr>
          <w:snapToGrid w:val="0"/>
          <w:lang w:eastAsia="zh-CN"/>
        </w:rPr>
        <w:tab/>
      </w:r>
      <w:r w:rsidRPr="00B04281">
        <w:rPr>
          <w:snapToGrid w:val="0"/>
          <w:lang w:eastAsia="zh-CN"/>
        </w:rPr>
        <w:tab/>
      </w:r>
      <w:r w:rsidRPr="00B04281">
        <w:rPr>
          <w:snapToGrid w:val="0"/>
          <w:lang w:eastAsia="zh-CN"/>
        </w:rPr>
        <w:tab/>
      </w:r>
      <w:r w:rsidRPr="00B04281">
        <w:rPr>
          <w:snapToGrid w:val="0"/>
          <w:lang w:eastAsia="zh-CN"/>
        </w:rPr>
        <w:tab/>
      </w:r>
      <w:r w:rsidRPr="00B04281">
        <w:rPr>
          <w:snapToGrid w:val="0"/>
          <w:lang w:eastAsia="zh-CN"/>
        </w:rPr>
        <w:tab/>
      </w:r>
      <w:r w:rsidRPr="00B04281">
        <w:rPr>
          <w:snapToGrid w:val="0"/>
          <w:lang w:eastAsia="zh-CN"/>
        </w:rPr>
        <w:tab/>
      </w:r>
      <w:r w:rsidRPr="00B04281">
        <w:rPr>
          <w:snapToGrid w:val="0"/>
          <w:lang w:eastAsia="zh-CN"/>
        </w:rPr>
        <w:tab/>
      </w:r>
      <w:r w:rsidRPr="00B04281">
        <w:rPr>
          <w:snapToGrid w:val="0"/>
          <w:lang w:eastAsia="zh-CN"/>
        </w:rPr>
        <w:tab/>
      </w:r>
      <w:r w:rsidRPr="00B04281">
        <w:rPr>
          <w:snapToGrid w:val="0"/>
          <w:lang w:eastAsia="zh-CN"/>
        </w:rPr>
        <w:tab/>
        <w:t>ProtocolIE-ID ::= 370</w:t>
      </w:r>
    </w:p>
    <w:p w14:paraId="49D86E67" w14:textId="77777777" w:rsidR="00103B7F" w:rsidRDefault="00103B7F" w:rsidP="00103B7F">
      <w:pPr>
        <w:pStyle w:val="PL"/>
        <w:rPr>
          <w:snapToGrid w:val="0"/>
        </w:rPr>
      </w:pPr>
      <w:r w:rsidRPr="00F55E12">
        <w:rPr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>ProtocolIE-ID ::=</w:t>
      </w:r>
      <w:r>
        <w:rPr>
          <w:snapToGrid w:val="0"/>
        </w:rPr>
        <w:t xml:space="preserve"> 372</w:t>
      </w:r>
    </w:p>
    <w:p w14:paraId="0F104EB2" w14:textId="77777777" w:rsidR="00103B7F" w:rsidRPr="00130665" w:rsidRDefault="00103B7F" w:rsidP="00103B7F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18753406" w14:textId="0AE7BB78" w:rsidR="00C33B53" w:rsidRPr="00C204A4" w:rsidRDefault="00C33B53" w:rsidP="00C33B53">
      <w:pPr>
        <w:pStyle w:val="PL"/>
        <w:rPr>
          <w:ins w:id="397" w:author="ZTE" w:date="2024-05-08T17:36:00Z"/>
          <w:snapToGrid w:val="0"/>
          <w:highlight w:val="yellow"/>
          <w:lang w:val="fr-FR" w:eastAsia="zh-CN"/>
        </w:rPr>
      </w:pPr>
      <w:ins w:id="398" w:author="ZTE" w:date="2024-05-08T17:36:00Z">
        <w:r w:rsidRPr="000707B2">
          <w:rPr>
            <w:snapToGrid w:val="0"/>
            <w:lang w:val="fr-FR"/>
          </w:rPr>
          <w:t>id-EmergencyServiceSupportIndicator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C204A4">
          <w:rPr>
            <w:snapToGrid w:val="0"/>
            <w:lang w:val="fr-FR"/>
          </w:rPr>
          <w:t xml:space="preserve">ProtocolIE-ID ::= </w:t>
        </w:r>
        <w:r>
          <w:rPr>
            <w:rFonts w:hint="eastAsia"/>
            <w:snapToGrid w:val="0"/>
            <w:lang w:val="fr-FR" w:eastAsia="zh-CN"/>
          </w:rPr>
          <w:t>xxx</w:t>
        </w:r>
      </w:ins>
    </w:p>
    <w:p w14:paraId="2E5B5225" w14:textId="1B7CA93C" w:rsidR="000707B2" w:rsidRPr="00C204A4" w:rsidRDefault="000707B2" w:rsidP="00585D9E">
      <w:pPr>
        <w:pStyle w:val="PL"/>
        <w:rPr>
          <w:snapToGrid w:val="0"/>
          <w:highlight w:val="yellow"/>
          <w:lang w:val="fr-FR" w:eastAsia="zh-CN"/>
        </w:rPr>
      </w:pPr>
    </w:p>
    <w:p w14:paraId="1630E005" w14:textId="77777777" w:rsidR="0056418D" w:rsidRDefault="0056418D">
      <w:pPr>
        <w:rPr>
          <w:noProof/>
          <w:lang w:eastAsia="zh-CN"/>
        </w:rPr>
      </w:pPr>
    </w:p>
    <w:p w14:paraId="1433F2BF" w14:textId="77777777" w:rsidR="00585D9E" w:rsidRDefault="00585D9E" w:rsidP="00585D9E">
      <w:r>
        <w:t>//////////////////////////////////////////////////////////////irrelevant operations skipped/////////////////////////////////////////////////////////////////////</w:t>
      </w:r>
    </w:p>
    <w:p w14:paraId="4DA6D486" w14:textId="77777777" w:rsidR="00585D9E" w:rsidRPr="002F5B1C" w:rsidRDefault="00585D9E">
      <w:pPr>
        <w:rPr>
          <w:noProof/>
          <w:lang w:eastAsia="zh-CN"/>
        </w:rPr>
      </w:pPr>
    </w:p>
    <w:sectPr w:rsidR="00585D9E" w:rsidRPr="002F5B1C" w:rsidSect="002A532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7FEE8" w14:textId="77777777" w:rsidR="00FF2DAF" w:rsidRDefault="00FF2DAF">
      <w:r>
        <w:separator/>
      </w:r>
    </w:p>
  </w:endnote>
  <w:endnote w:type="continuationSeparator" w:id="0">
    <w:p w14:paraId="1C108F38" w14:textId="77777777" w:rsidR="00FF2DAF" w:rsidRDefault="00FF2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5C2EF" w14:textId="77777777" w:rsidR="00FF2DAF" w:rsidRDefault="00FF2DAF">
      <w:r>
        <w:separator/>
      </w:r>
    </w:p>
  </w:footnote>
  <w:footnote w:type="continuationSeparator" w:id="0">
    <w:p w14:paraId="2ACC0D96" w14:textId="77777777" w:rsidR="00FF2DAF" w:rsidRDefault="00FF2D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2933D" w14:textId="77777777" w:rsidR="00097E93" w:rsidRDefault="00097E9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02BAF" w14:textId="77777777" w:rsidR="00097E93" w:rsidRDefault="00097E93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6A7B2" w14:textId="77777777" w:rsidR="00097E93" w:rsidRDefault="00097E93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8F696" w14:textId="77777777" w:rsidR="00097E93" w:rsidRDefault="00097E93">
    <w:pPr>
      <w:pStyle w:val="a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0ADE0" w14:textId="77777777" w:rsidR="00097E93" w:rsidRDefault="00097E93">
    <w:pPr>
      <w:pStyle w:val="a4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D52B6" w14:textId="77777777" w:rsidR="00097E93" w:rsidRDefault="00097E9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F972869"/>
    <w:multiLevelType w:val="hybridMultilevel"/>
    <w:tmpl w:val="FF0E6208"/>
    <w:lvl w:ilvl="0" w:tplc="08225A2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837024A"/>
    <w:multiLevelType w:val="hybridMultilevel"/>
    <w:tmpl w:val="683A0764"/>
    <w:lvl w:ilvl="0" w:tplc="0FC0910E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4D3263"/>
    <w:multiLevelType w:val="hybridMultilevel"/>
    <w:tmpl w:val="7362D882"/>
    <w:lvl w:ilvl="0" w:tplc="08225A2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50"/>
    <w:rsid w:val="00004BA4"/>
    <w:rsid w:val="00007EAA"/>
    <w:rsid w:val="00022E4A"/>
    <w:rsid w:val="00023163"/>
    <w:rsid w:val="00046C25"/>
    <w:rsid w:val="000707B2"/>
    <w:rsid w:val="00070E09"/>
    <w:rsid w:val="0007511A"/>
    <w:rsid w:val="00095C76"/>
    <w:rsid w:val="00097E93"/>
    <w:rsid w:val="000A180D"/>
    <w:rsid w:val="000A5BBC"/>
    <w:rsid w:val="000A6394"/>
    <w:rsid w:val="000B20CE"/>
    <w:rsid w:val="000B6E9C"/>
    <w:rsid w:val="000B7FED"/>
    <w:rsid w:val="000C038A"/>
    <w:rsid w:val="000C6598"/>
    <w:rsid w:val="000D08A7"/>
    <w:rsid w:val="000D255F"/>
    <w:rsid w:val="000D44B3"/>
    <w:rsid w:val="000D7D2E"/>
    <w:rsid w:val="000E1818"/>
    <w:rsid w:val="000E331A"/>
    <w:rsid w:val="000E66A5"/>
    <w:rsid w:val="000F1414"/>
    <w:rsid w:val="000F1F03"/>
    <w:rsid w:val="000F1F85"/>
    <w:rsid w:val="00103B7F"/>
    <w:rsid w:val="00113BAB"/>
    <w:rsid w:val="001372C8"/>
    <w:rsid w:val="0013783F"/>
    <w:rsid w:val="001427EE"/>
    <w:rsid w:val="00145D43"/>
    <w:rsid w:val="00155EE5"/>
    <w:rsid w:val="00157290"/>
    <w:rsid w:val="00192C46"/>
    <w:rsid w:val="001A08B3"/>
    <w:rsid w:val="001A7B60"/>
    <w:rsid w:val="001B52F0"/>
    <w:rsid w:val="001B7A65"/>
    <w:rsid w:val="001D0870"/>
    <w:rsid w:val="001E41F3"/>
    <w:rsid w:val="0026004D"/>
    <w:rsid w:val="002640DD"/>
    <w:rsid w:val="00275D12"/>
    <w:rsid w:val="00284FEB"/>
    <w:rsid w:val="002860C4"/>
    <w:rsid w:val="00290D75"/>
    <w:rsid w:val="002A5320"/>
    <w:rsid w:val="002B14D8"/>
    <w:rsid w:val="002B5741"/>
    <w:rsid w:val="002C1815"/>
    <w:rsid w:val="002D00FF"/>
    <w:rsid w:val="002E472E"/>
    <w:rsid w:val="002F5B1C"/>
    <w:rsid w:val="002F7729"/>
    <w:rsid w:val="00305409"/>
    <w:rsid w:val="00324363"/>
    <w:rsid w:val="003248AA"/>
    <w:rsid w:val="003609EF"/>
    <w:rsid w:val="0036231A"/>
    <w:rsid w:val="00371FC1"/>
    <w:rsid w:val="00374DD4"/>
    <w:rsid w:val="00395416"/>
    <w:rsid w:val="003A0524"/>
    <w:rsid w:val="003B5D97"/>
    <w:rsid w:val="003D5370"/>
    <w:rsid w:val="003E1A36"/>
    <w:rsid w:val="003E1C6F"/>
    <w:rsid w:val="003E4D24"/>
    <w:rsid w:val="003E5AAF"/>
    <w:rsid w:val="00405CAF"/>
    <w:rsid w:val="00410371"/>
    <w:rsid w:val="00416D97"/>
    <w:rsid w:val="004242F1"/>
    <w:rsid w:val="004269F5"/>
    <w:rsid w:val="00457299"/>
    <w:rsid w:val="00475E2C"/>
    <w:rsid w:val="0049275E"/>
    <w:rsid w:val="004A0A23"/>
    <w:rsid w:val="004B75B7"/>
    <w:rsid w:val="00502A68"/>
    <w:rsid w:val="00505699"/>
    <w:rsid w:val="005140F6"/>
    <w:rsid w:val="005141D9"/>
    <w:rsid w:val="0051580D"/>
    <w:rsid w:val="005276E5"/>
    <w:rsid w:val="00543D28"/>
    <w:rsid w:val="00547111"/>
    <w:rsid w:val="00557859"/>
    <w:rsid w:val="0056418D"/>
    <w:rsid w:val="00585D9E"/>
    <w:rsid w:val="00592D74"/>
    <w:rsid w:val="005E0BAA"/>
    <w:rsid w:val="005E2C44"/>
    <w:rsid w:val="005F1019"/>
    <w:rsid w:val="005F7B8E"/>
    <w:rsid w:val="00613B69"/>
    <w:rsid w:val="00615437"/>
    <w:rsid w:val="00621188"/>
    <w:rsid w:val="006257ED"/>
    <w:rsid w:val="006423DA"/>
    <w:rsid w:val="00652907"/>
    <w:rsid w:val="00653DE4"/>
    <w:rsid w:val="00665C47"/>
    <w:rsid w:val="00690328"/>
    <w:rsid w:val="00695808"/>
    <w:rsid w:val="006B46FB"/>
    <w:rsid w:val="006D41D5"/>
    <w:rsid w:val="006E21FB"/>
    <w:rsid w:val="006E6984"/>
    <w:rsid w:val="007037B1"/>
    <w:rsid w:val="00706E0A"/>
    <w:rsid w:val="007310BB"/>
    <w:rsid w:val="007314E3"/>
    <w:rsid w:val="00734315"/>
    <w:rsid w:val="00743B6A"/>
    <w:rsid w:val="0074534C"/>
    <w:rsid w:val="00753D3F"/>
    <w:rsid w:val="0077776D"/>
    <w:rsid w:val="007875C4"/>
    <w:rsid w:val="00792342"/>
    <w:rsid w:val="007977A8"/>
    <w:rsid w:val="007A7A3D"/>
    <w:rsid w:val="007B512A"/>
    <w:rsid w:val="007C2097"/>
    <w:rsid w:val="007C464A"/>
    <w:rsid w:val="007D4FC4"/>
    <w:rsid w:val="007D6A07"/>
    <w:rsid w:val="007F4847"/>
    <w:rsid w:val="007F7259"/>
    <w:rsid w:val="008040A8"/>
    <w:rsid w:val="00804F26"/>
    <w:rsid w:val="00814317"/>
    <w:rsid w:val="008216EF"/>
    <w:rsid w:val="00827451"/>
    <w:rsid w:val="008279FA"/>
    <w:rsid w:val="00836FD4"/>
    <w:rsid w:val="00843E8B"/>
    <w:rsid w:val="00857095"/>
    <w:rsid w:val="008626E7"/>
    <w:rsid w:val="00870EE7"/>
    <w:rsid w:val="00882A51"/>
    <w:rsid w:val="008863B9"/>
    <w:rsid w:val="008A45A6"/>
    <w:rsid w:val="008D3CCC"/>
    <w:rsid w:val="008E55A2"/>
    <w:rsid w:val="008F3789"/>
    <w:rsid w:val="008F686C"/>
    <w:rsid w:val="0091455B"/>
    <w:rsid w:val="009148DE"/>
    <w:rsid w:val="00941E30"/>
    <w:rsid w:val="00946A6A"/>
    <w:rsid w:val="009531B0"/>
    <w:rsid w:val="009560F0"/>
    <w:rsid w:val="0095622C"/>
    <w:rsid w:val="00962FF5"/>
    <w:rsid w:val="009701E9"/>
    <w:rsid w:val="009713F8"/>
    <w:rsid w:val="009741B3"/>
    <w:rsid w:val="009777D9"/>
    <w:rsid w:val="0099162A"/>
    <w:rsid w:val="00991B88"/>
    <w:rsid w:val="009A2F28"/>
    <w:rsid w:val="009A5753"/>
    <w:rsid w:val="009A579D"/>
    <w:rsid w:val="009C0E66"/>
    <w:rsid w:val="009D22AB"/>
    <w:rsid w:val="009D345A"/>
    <w:rsid w:val="009D54A8"/>
    <w:rsid w:val="009E3297"/>
    <w:rsid w:val="009E604F"/>
    <w:rsid w:val="009F734F"/>
    <w:rsid w:val="00A026B5"/>
    <w:rsid w:val="00A246B6"/>
    <w:rsid w:val="00A24810"/>
    <w:rsid w:val="00A35769"/>
    <w:rsid w:val="00A47E70"/>
    <w:rsid w:val="00A50CF0"/>
    <w:rsid w:val="00A609B9"/>
    <w:rsid w:val="00A7671C"/>
    <w:rsid w:val="00A8483C"/>
    <w:rsid w:val="00AA2CBC"/>
    <w:rsid w:val="00AA63B6"/>
    <w:rsid w:val="00AC5820"/>
    <w:rsid w:val="00AD1CD8"/>
    <w:rsid w:val="00AE1D94"/>
    <w:rsid w:val="00AE6AF2"/>
    <w:rsid w:val="00AE74DC"/>
    <w:rsid w:val="00B022D1"/>
    <w:rsid w:val="00B04606"/>
    <w:rsid w:val="00B22FDE"/>
    <w:rsid w:val="00B2530C"/>
    <w:rsid w:val="00B258BB"/>
    <w:rsid w:val="00B3388C"/>
    <w:rsid w:val="00B352B1"/>
    <w:rsid w:val="00B4087D"/>
    <w:rsid w:val="00B47AD1"/>
    <w:rsid w:val="00B64163"/>
    <w:rsid w:val="00B67B97"/>
    <w:rsid w:val="00B925DC"/>
    <w:rsid w:val="00B968C8"/>
    <w:rsid w:val="00BA3EC5"/>
    <w:rsid w:val="00BA51D9"/>
    <w:rsid w:val="00BB5DFC"/>
    <w:rsid w:val="00BC0D4E"/>
    <w:rsid w:val="00BD09D3"/>
    <w:rsid w:val="00BD279D"/>
    <w:rsid w:val="00BD6BB8"/>
    <w:rsid w:val="00BD7F81"/>
    <w:rsid w:val="00C04100"/>
    <w:rsid w:val="00C116D1"/>
    <w:rsid w:val="00C143DE"/>
    <w:rsid w:val="00C33B53"/>
    <w:rsid w:val="00C66BA2"/>
    <w:rsid w:val="00C7242C"/>
    <w:rsid w:val="00C8424E"/>
    <w:rsid w:val="00C86759"/>
    <w:rsid w:val="00C870F6"/>
    <w:rsid w:val="00C95985"/>
    <w:rsid w:val="00CA2820"/>
    <w:rsid w:val="00CC5026"/>
    <w:rsid w:val="00CC68D0"/>
    <w:rsid w:val="00CD5866"/>
    <w:rsid w:val="00CF17F7"/>
    <w:rsid w:val="00D0345D"/>
    <w:rsid w:val="00D03F9A"/>
    <w:rsid w:val="00D059B0"/>
    <w:rsid w:val="00D06D51"/>
    <w:rsid w:val="00D1415B"/>
    <w:rsid w:val="00D24991"/>
    <w:rsid w:val="00D24FC7"/>
    <w:rsid w:val="00D25C5F"/>
    <w:rsid w:val="00D41DD4"/>
    <w:rsid w:val="00D455A8"/>
    <w:rsid w:val="00D45D44"/>
    <w:rsid w:val="00D50255"/>
    <w:rsid w:val="00D57407"/>
    <w:rsid w:val="00D66520"/>
    <w:rsid w:val="00D84AE9"/>
    <w:rsid w:val="00D9124E"/>
    <w:rsid w:val="00DB14D4"/>
    <w:rsid w:val="00DD778B"/>
    <w:rsid w:val="00DE3049"/>
    <w:rsid w:val="00DE34CF"/>
    <w:rsid w:val="00E03B6A"/>
    <w:rsid w:val="00E13F3D"/>
    <w:rsid w:val="00E14102"/>
    <w:rsid w:val="00E16DB7"/>
    <w:rsid w:val="00E3276E"/>
    <w:rsid w:val="00E34898"/>
    <w:rsid w:val="00E37476"/>
    <w:rsid w:val="00E43328"/>
    <w:rsid w:val="00E54984"/>
    <w:rsid w:val="00E803B7"/>
    <w:rsid w:val="00E90403"/>
    <w:rsid w:val="00EA2A2B"/>
    <w:rsid w:val="00EB09B7"/>
    <w:rsid w:val="00EB6CAE"/>
    <w:rsid w:val="00EC702B"/>
    <w:rsid w:val="00ED014A"/>
    <w:rsid w:val="00EE7D7C"/>
    <w:rsid w:val="00F05F55"/>
    <w:rsid w:val="00F25D98"/>
    <w:rsid w:val="00F300FB"/>
    <w:rsid w:val="00F34790"/>
    <w:rsid w:val="00F37DFB"/>
    <w:rsid w:val="00F40610"/>
    <w:rsid w:val="00F625AB"/>
    <w:rsid w:val="00F746BD"/>
    <w:rsid w:val="00F8438D"/>
    <w:rsid w:val="00FA2C0E"/>
    <w:rsid w:val="00FB6386"/>
    <w:rsid w:val="00FB6E30"/>
    <w:rsid w:val="00FE4E5D"/>
    <w:rsid w:val="00FF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16D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6D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16D9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734315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3B5D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6FD4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DD778B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77776D"/>
    <w:pPr>
      <w:ind w:firstLineChars="200" w:firstLine="420"/>
    </w:pPr>
  </w:style>
  <w:style w:type="character" w:customStyle="1" w:styleId="B1Char">
    <w:name w:val="B1 Char"/>
    <w:link w:val="B1"/>
    <w:rsid w:val="00371F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71F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26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29" Type="http://schemas.openxmlformats.org/officeDocument/2006/relationships/header" Target="header10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28" Type="http://schemas.openxmlformats.org/officeDocument/2006/relationships/header" Target="header9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3.xml"/><Relationship Id="rId27" Type="http://schemas.openxmlformats.org/officeDocument/2006/relationships/header" Target="header8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7805E-351B-4FED-93F3-8E70B3F66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24</Pages>
  <Words>6258</Words>
  <Characters>35675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54</cp:revision>
  <cp:lastPrinted>1899-12-31T23:00:00Z</cp:lastPrinted>
  <dcterms:created xsi:type="dcterms:W3CDTF">2024-05-07T15:29:00Z</dcterms:created>
  <dcterms:modified xsi:type="dcterms:W3CDTF">2024-05-09T02:49:00Z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